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39D83AB5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3GPP TSG-RAN WG2 Meeting #125</w:t>
      </w:r>
      <w:r w:rsidR="003B6A94">
        <w:rPr>
          <w:rFonts w:ascii="Arial" w:hAnsi="Arial" w:cs="Arial"/>
          <w:b/>
          <w:bCs/>
          <w:lang w:val="en-US"/>
        </w:rPr>
        <w:t>bis</w:t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DE33FD" w:rsidRPr="00DE33FD">
        <w:rPr>
          <w:rFonts w:ascii="Arial" w:hAnsi="Arial" w:cs="Arial"/>
          <w:b/>
          <w:bCs/>
          <w:lang w:val="en-US"/>
        </w:rPr>
        <w:t>R2-2402846</w:t>
      </w:r>
    </w:p>
    <w:p w14:paraId="2B179DB1" w14:textId="06C5F135" w:rsidR="002C6707" w:rsidRPr="002C6707" w:rsidRDefault="0010697F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6C3C5F">
        <w:rPr>
          <w:rFonts w:ascii="Arial" w:hAnsi="Arial" w:cs="Arial"/>
          <w:b/>
          <w:bCs/>
          <w:lang w:val="en-US"/>
        </w:rPr>
        <w:t>Changsha, China, April 15th – 19th, 2024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BA5F68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9870EF" w:rsidRPr="009870EF">
        <w:rPr>
          <w:rFonts w:ascii="Arial" w:hAnsi="Arial" w:cs="Arial"/>
          <w:b/>
          <w:bCs/>
          <w:lang w:val="en-US"/>
        </w:rPr>
        <w:t>Remaining coexistence issue for LTM</w:t>
      </w:r>
    </w:p>
    <w:p w14:paraId="12450CE5" w14:textId="63D2AAD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C3ECB" w:rsidRPr="00AC3ECB">
        <w:rPr>
          <w:rFonts w:ascii="Arial" w:hAnsi="Arial" w:cs="Arial"/>
          <w:b/>
          <w:bCs/>
          <w:lang w:val="en-US"/>
        </w:rPr>
        <w:t>7.4.3.1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13C3D0A5" w14:textId="7B028B77" w:rsidR="00EA2ACB" w:rsidRDefault="00F87884" w:rsidP="00696D65">
      <w:r>
        <w:t>According to the discussion in the RAN2#125bis meeting</w:t>
      </w:r>
      <w:r w:rsidR="00136B33">
        <w:t>, RAN2 made the following agreements</w:t>
      </w:r>
      <w:r w:rsidR="00C81E43">
        <w:t xml:space="preserve"> [1]</w:t>
      </w:r>
      <w:r w:rsidR="00136B33">
        <w:t xml:space="preserve"> </w:t>
      </w:r>
      <w:r w:rsidR="000828C4">
        <w:t>the coexistence issue between LTM and other features</w:t>
      </w:r>
      <w:r w:rsidR="00FF29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297C" w14:paraId="5E320D6A" w14:textId="77777777" w:rsidTr="00FF297C">
        <w:tc>
          <w:tcPr>
            <w:tcW w:w="9855" w:type="dxa"/>
          </w:tcPr>
          <w:p w14:paraId="1B6B5E53" w14:textId="77777777" w:rsidR="00301B0D" w:rsidRPr="00301B0D" w:rsidRDefault="005F0879" w:rsidP="00301B0D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</w:pPr>
            <w:hyperlink r:id="rId8" w:tooltip="C:Usersmtk65284Documents3GPPtsg_ranWG2_RL2RAN2DocsR2-2400441.zip" w:history="1">
              <w:r w:rsidR="00301B0D" w:rsidRPr="00301B0D">
                <w:rPr>
                  <w:rFonts w:ascii="Arial" w:eastAsia="MS Mincho" w:hAnsi="Arial"/>
                  <w:noProof/>
                  <w:color w:val="0000FF"/>
                  <w:sz w:val="20"/>
                  <w:szCs w:val="24"/>
                  <w:u w:val="single"/>
                  <w:lang w:eastAsia="en-GB"/>
                </w:rPr>
                <w:t>R2-2400441</w:t>
              </w:r>
            </w:hyperlink>
            <w:r w:rsidR="00301B0D" w:rsidRPr="00301B0D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Coexistence of LTM and other features</w:t>
            </w:r>
            <w:r w:rsidR="00301B0D" w:rsidRPr="00301B0D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vivo</w:t>
            </w:r>
            <w:r w:rsidR="00301B0D" w:rsidRPr="00301B0D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discussion</w:t>
            </w:r>
            <w:r w:rsidR="00301B0D" w:rsidRPr="00301B0D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Rel-18</w:t>
            </w:r>
            <w:r w:rsidR="00301B0D" w:rsidRPr="00301B0D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NR_Mob_enh2-Core</w:t>
            </w:r>
          </w:p>
          <w:p w14:paraId="010E55EC" w14:textId="77777777" w:rsidR="00301B0D" w:rsidRPr="00301B0D" w:rsidRDefault="00301B0D" w:rsidP="00301B0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301B0D">
              <w:rPr>
                <w:rFonts w:ascii="Arial" w:eastAsia="MS Mincho" w:hAnsi="Arial"/>
                <w:sz w:val="20"/>
                <w:szCs w:val="24"/>
                <w:lang w:eastAsia="en-GB"/>
              </w:rPr>
              <w:t>DISCUSSION</w:t>
            </w:r>
          </w:p>
          <w:p w14:paraId="1E02E1F4" w14:textId="77777777" w:rsidR="00301B0D" w:rsidRPr="00301B0D" w:rsidRDefault="00301B0D" w:rsidP="00301B0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301B0D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P6 NR-U </w:t>
            </w:r>
            <w:proofErr w:type="spellStart"/>
            <w:r w:rsidRPr="00301B0D">
              <w:rPr>
                <w:rFonts w:ascii="Arial" w:eastAsia="MS Mincho" w:hAnsi="Arial"/>
                <w:sz w:val="20"/>
                <w:szCs w:val="24"/>
                <w:lang w:eastAsia="en-GB"/>
              </w:rPr>
              <w:t>Coex</w:t>
            </w:r>
            <w:proofErr w:type="spellEnd"/>
          </w:p>
          <w:p w14:paraId="6FA30F5A" w14:textId="77777777" w:rsidR="00301B0D" w:rsidRPr="00301B0D" w:rsidRDefault="00301B0D" w:rsidP="00301B0D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 w:line="240" w:lineRule="auto"/>
              <w:ind w:left="1619" w:hanging="360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</w:pPr>
            <w:r w:rsidRPr="00301B0D"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  <w:t>P6: No agreement (for now)</w:t>
            </w:r>
          </w:p>
          <w:p w14:paraId="10E56396" w14:textId="6112BC62" w:rsidR="00FF297C" w:rsidRDefault="00FF297C" w:rsidP="009C1CA8">
            <w:pPr>
              <w:overflowPunct/>
              <w:autoSpaceDE/>
              <w:autoSpaceDN/>
              <w:adjustRightInd/>
              <w:spacing w:before="60" w:after="0" w:line="240" w:lineRule="auto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</w:pPr>
          </w:p>
          <w:p w14:paraId="6201DC84" w14:textId="77777777" w:rsidR="000714D3" w:rsidRPr="000714D3" w:rsidRDefault="005F0879" w:rsidP="000714D3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</w:pPr>
            <w:hyperlink r:id="rId9" w:tooltip="C:Usersmtk65284Documents3GPPtsg_ranWG2_RL2RAN2DocsR2-2401054.zip" w:history="1">
              <w:r w:rsidR="000714D3" w:rsidRPr="000714D3">
                <w:rPr>
                  <w:rFonts w:ascii="Arial" w:eastAsia="MS Mincho" w:hAnsi="Arial"/>
                  <w:noProof/>
                  <w:color w:val="0000FF"/>
                  <w:sz w:val="20"/>
                  <w:szCs w:val="24"/>
                  <w:u w:val="single"/>
                  <w:lang w:eastAsia="en-GB"/>
                </w:rPr>
                <w:t>R2-2401054</w:t>
              </w:r>
            </w:hyperlink>
            <w:r w:rsidR="000714D3" w:rsidRPr="000714D3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Coexistence of LTM and other features</w:t>
            </w:r>
            <w:r w:rsidR="000714D3" w:rsidRPr="000714D3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Sharp</w:t>
            </w:r>
            <w:r w:rsidR="000714D3" w:rsidRPr="000714D3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discussion</w:t>
            </w:r>
            <w:r w:rsidR="000714D3" w:rsidRPr="000714D3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Rel-18</w:t>
            </w:r>
            <w:r w:rsidR="000714D3" w:rsidRPr="000714D3">
              <w:rPr>
                <w:rFonts w:ascii="Arial" w:eastAsia="MS Mincho" w:hAnsi="Arial"/>
                <w:noProof/>
                <w:sz w:val="20"/>
                <w:szCs w:val="24"/>
                <w:lang w:eastAsia="en-GB"/>
              </w:rPr>
              <w:tab/>
              <w:t>NR_Mob_enh2-Core</w:t>
            </w:r>
          </w:p>
          <w:p w14:paraId="7C75A46B" w14:textId="77777777" w:rsidR="000714D3" w:rsidRPr="000714D3" w:rsidRDefault="000714D3" w:rsidP="000714D3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 w:line="240" w:lineRule="auto"/>
              <w:ind w:left="1619" w:hanging="360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</w:pPr>
            <w:proofErr w:type="spellStart"/>
            <w:r w:rsidRPr="000714D3"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  <w:t>Coex</w:t>
            </w:r>
            <w:proofErr w:type="spellEnd"/>
            <w:r w:rsidRPr="000714D3"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  <w:t xml:space="preserve"> with NES cell DTX, assume treated for NES AI. Any potential remaining issue is postponed to next meeting. </w:t>
            </w:r>
          </w:p>
          <w:p w14:paraId="6DDD4F24" w14:textId="44912FD9" w:rsidR="00301B0D" w:rsidRPr="008329CE" w:rsidRDefault="00301B0D" w:rsidP="009C1CA8">
            <w:pPr>
              <w:overflowPunct/>
              <w:autoSpaceDE/>
              <w:autoSpaceDN/>
              <w:adjustRightInd/>
              <w:spacing w:before="60" w:after="0" w:line="240" w:lineRule="auto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  <w:lang w:eastAsia="en-GB"/>
              </w:rPr>
            </w:pPr>
          </w:p>
        </w:tc>
      </w:tr>
    </w:tbl>
    <w:p w14:paraId="7ACD135C" w14:textId="28485EF7" w:rsidR="00FF297C" w:rsidRDefault="00BE02B2" w:rsidP="00696D65">
      <w:r>
        <w:t>In this contribution, we provide some analysis on whether to support the NR-U for LTM or to support the NES for LTM.</w:t>
      </w:r>
    </w:p>
    <w:p w14:paraId="02C53753" w14:textId="589DFA4A" w:rsidR="00E724C6" w:rsidRP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7B2E2D6" w14:textId="1E8900F4" w:rsidR="005037E7" w:rsidRPr="00863400" w:rsidRDefault="00DF5A1E" w:rsidP="00147936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NR-U for LTM</w:t>
      </w:r>
    </w:p>
    <w:p w14:paraId="33D07AC7" w14:textId="6D4C230A" w:rsidR="00FF54D6" w:rsidRDefault="00ED410F" w:rsidP="00ED410F">
      <w:r w:rsidRPr="00ED410F">
        <w:t>Accor</w:t>
      </w:r>
      <w:r>
        <w:t>ding to the LTM procedure, the UE feature list would include both the RAN1 feature list and the RAN2 feature list.</w:t>
      </w:r>
    </w:p>
    <w:p w14:paraId="1CE925B7" w14:textId="2BB50FDE" w:rsidR="00ED410F" w:rsidRDefault="00ED410F" w:rsidP="00ED410F">
      <w:r>
        <w:t>The RAN1 features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7430"/>
      </w:tblGrid>
      <w:tr w:rsidR="00ED410F" w14:paraId="5B9B371B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04D8" w14:textId="77777777" w:rsidR="00ED410F" w:rsidRDefault="00ED410F">
            <w:pPr>
              <w:pStyle w:val="TAH"/>
              <w:spacing w:line="256" w:lineRule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C689" w14:textId="77777777" w:rsidR="00ED410F" w:rsidRDefault="00ED410F">
            <w:pPr>
              <w:pStyle w:val="TAH"/>
              <w:spacing w:line="256" w:lineRule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</w:tr>
      <w:tr w:rsidR="00ED410F" w14:paraId="2D81377E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EFA2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F81E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ED410F" w14:paraId="4D4234AD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B723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ACCE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</w:tr>
      <w:tr w:rsidR="00ED410F" w14:paraId="18366B0F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A284" w14:textId="77777777" w:rsidR="00ED410F" w:rsidRDefault="00ED410F">
            <w:pPr>
              <w:pStyle w:val="TAL"/>
              <w:spacing w:line="256" w:lineRule="auto"/>
              <w:rPr>
                <w:rFonts w:eastAsia="Times New Roman" w:cs="Arial"/>
                <w:color w:val="000000" w:themeColor="text1"/>
                <w:lang w:eastAsia="ja-JP"/>
              </w:rPr>
            </w:pPr>
            <w:r>
              <w:rPr>
                <w:rFonts w:cs="Arial"/>
                <w:color w:val="000000" w:themeColor="text1"/>
              </w:rPr>
              <w:t>45-2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A1B6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Inclusion of current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SpCell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in the L1 measurement report</w:t>
            </w:r>
          </w:p>
        </w:tc>
      </w:tr>
      <w:tr w:rsidR="00ED410F" w14:paraId="3F440D6B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CACE" w14:textId="77777777" w:rsidR="00ED410F" w:rsidRDefault="00ED410F">
            <w:pPr>
              <w:pStyle w:val="TAL"/>
              <w:spacing w:line="256" w:lineRule="auto"/>
              <w:rPr>
                <w:rFonts w:eastAsia="Times New Roman"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2F0F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Beam indication </w:t>
            </w: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with joint DL/UL LTM TCI states </w:t>
            </w:r>
          </w:p>
        </w:tc>
      </w:tr>
      <w:tr w:rsidR="00ED410F" w14:paraId="7F48D581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99D7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8A05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MAC-CE activated joint LTM TCI states</w:t>
            </w:r>
          </w:p>
        </w:tc>
      </w:tr>
      <w:tr w:rsidR="00ED410F" w14:paraId="22871BB5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A116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A022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Beam indication </w:t>
            </w: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with separate DL/UL LTM TCI states </w:t>
            </w:r>
          </w:p>
        </w:tc>
      </w:tr>
      <w:tr w:rsidR="00ED410F" w14:paraId="7645A84E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C30D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A75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MAC-CE activated DL/UL LTM TCI states</w:t>
            </w:r>
          </w:p>
        </w:tc>
      </w:tr>
      <w:tr w:rsidR="00ED410F" w14:paraId="5891B263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B790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F9A3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RACH-based early TA acquisition</w:t>
            </w:r>
          </w:p>
        </w:tc>
      </w:tr>
      <w:tr w:rsidR="00ED410F" w14:paraId="6A066DB7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6770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2DF8" w14:textId="77777777" w:rsidR="00ED410F" w:rsidRDefault="00ED410F">
            <w:pPr>
              <w:pStyle w:val="TAL"/>
              <w:spacing w:line="256" w:lineRule="auto"/>
              <w:rPr>
                <w:rFonts w:eastAsia="Times New Roma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RACH-based early TA acquisition with simultaneous transmission</w:t>
            </w:r>
          </w:p>
        </w:tc>
      </w:tr>
      <w:tr w:rsidR="00ED410F" w14:paraId="7EF15B93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F19B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7EE8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UE-based TA measurement </w:t>
            </w:r>
          </w:p>
        </w:tc>
      </w:tr>
      <w:tr w:rsidR="00ED410F" w14:paraId="68ADB117" w14:textId="77777777" w:rsidTr="00ED41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19AE" w14:textId="77777777" w:rsidR="00ED410F" w:rsidRDefault="00ED410F">
            <w:pPr>
              <w:pStyle w:val="TAL"/>
              <w:spacing w:line="256" w:lineRule="auto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45-7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4AD" w14:textId="77777777" w:rsidR="00ED410F" w:rsidRDefault="00ED410F">
            <w:pPr>
              <w:pStyle w:val="TAL"/>
              <w:spacing w:line="256" w:lineRule="auto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TA indication in cell switch command</w:t>
            </w:r>
          </w:p>
        </w:tc>
      </w:tr>
    </w:tbl>
    <w:p w14:paraId="6A6F9D17" w14:textId="14D21D57" w:rsidR="00ED410F" w:rsidRDefault="00E52FC9" w:rsidP="00ED410F">
      <w:r w:rsidRPr="00B40A92">
        <w:t>From our understanding, many of the above RAN1 features</w:t>
      </w:r>
      <w:r w:rsidR="00795A1D">
        <w:t xml:space="preserve"> </w:t>
      </w:r>
      <w:r w:rsidRPr="00B40A92">
        <w:t>would require the confirm</w:t>
      </w:r>
      <w:r w:rsidR="00795A1D">
        <w:t>ation</w:t>
      </w:r>
      <w:r w:rsidRPr="00B40A92">
        <w:t xml:space="preserve"> from both RAN1 and RAN4 on whether those features can be applicable for NR-U.</w:t>
      </w:r>
      <w:r w:rsidR="00795A1D">
        <w:t xml:space="preserve"> For example, in “Section </w:t>
      </w:r>
      <w:r w:rsidR="00BC53FB" w:rsidRPr="009C5807">
        <w:t>6</w:t>
      </w:r>
      <w:r w:rsidR="00195512">
        <w:t xml:space="preserve"> </w:t>
      </w:r>
      <w:r w:rsidR="00BC53FB" w:rsidRPr="009C5807">
        <w:lastRenderedPageBreak/>
        <w:t>RRC_CONNECTED state mobility</w:t>
      </w:r>
      <w:r w:rsidR="00795A1D">
        <w:t xml:space="preserve">” in 3GPP TS 38.133, </w:t>
      </w:r>
      <w:r w:rsidR="00107F2C">
        <w:t>the NR-U requirements (e.g. mobility with CCA)</w:t>
      </w:r>
      <w:r w:rsidR="00303A67">
        <w:t xml:space="preserve"> are defined separately</w:t>
      </w:r>
      <w:r w:rsidR="00AF334C">
        <w:t>. If we need to support NR-U for LTM, RAN1 and RAN4 would need more works.</w:t>
      </w:r>
    </w:p>
    <w:p w14:paraId="60F1DED3" w14:textId="2F6351DC" w:rsidR="008B3814" w:rsidRPr="001F5AA4" w:rsidRDefault="008B3814" w:rsidP="00ED410F">
      <w:pPr>
        <w:rPr>
          <w:b/>
          <w:bCs/>
        </w:rPr>
      </w:pPr>
      <w:r w:rsidRPr="001F5AA4">
        <w:rPr>
          <w:b/>
          <w:bCs/>
        </w:rPr>
        <w:t xml:space="preserve">Observation 1: RAN1 and RAN4 would need more </w:t>
      </w:r>
      <w:r w:rsidR="007A26CF">
        <w:rPr>
          <w:b/>
          <w:bCs/>
        </w:rPr>
        <w:t>discussion</w:t>
      </w:r>
      <w:r w:rsidRPr="001F5AA4">
        <w:rPr>
          <w:b/>
          <w:bCs/>
        </w:rPr>
        <w:t xml:space="preserve"> to define the extra features and requirements for supporting NR-U for LTM.</w:t>
      </w:r>
    </w:p>
    <w:p w14:paraId="63C85FD8" w14:textId="4B87953A" w:rsidR="00ED410F" w:rsidRPr="00ED410F" w:rsidRDefault="00E57BBC" w:rsidP="00ED410F">
      <w:r>
        <w:t xml:space="preserve">Regarding the LTM procedure in RAN2, we consider that more discussion would be required for the </w:t>
      </w:r>
      <w:r w:rsidR="00D94429">
        <w:t>power ramping count</w:t>
      </w:r>
      <w:r w:rsidR="00A7089F">
        <w:t xml:space="preserve"> (i.e. </w:t>
      </w:r>
      <w:r w:rsidR="00A7089F" w:rsidRPr="001A7C46">
        <w:t>PREAMBLE_POWER_RAMPING_COUNTER</w:t>
      </w:r>
      <w:r w:rsidR="00A7089F">
        <w:t>)</w:t>
      </w:r>
      <w:r w:rsidR="00D94429">
        <w:t xml:space="preserve"> </w:t>
      </w:r>
      <w:r w:rsidR="00E9087F">
        <w:t>of</w:t>
      </w:r>
      <w:r w:rsidR="00D94429">
        <w:t xml:space="preserve"> the early RACH</w:t>
      </w:r>
      <w:r w:rsidR="004C67D7">
        <w:t xml:space="preserve"> [</w:t>
      </w:r>
      <w:r w:rsidR="00A27BC6">
        <w:t>4</w:t>
      </w:r>
      <w:r w:rsidR="004C67D7">
        <w:t>]</w:t>
      </w:r>
      <w:r w:rsidR="00D94429">
        <w:t xml:space="preserve"> and the</w:t>
      </w:r>
      <w:r w:rsidR="009026AC">
        <w:t xml:space="preserve"> </w:t>
      </w:r>
      <w:r w:rsidR="006C1A27" w:rsidRPr="0018244D">
        <w:rPr>
          <w:i/>
        </w:rPr>
        <w:t>cg-LTM-</w:t>
      </w:r>
      <w:proofErr w:type="spellStart"/>
      <w:r w:rsidR="006C1A27" w:rsidRPr="0018244D">
        <w:rPr>
          <w:i/>
        </w:rPr>
        <w:t>RetransmissionTimer</w:t>
      </w:r>
      <w:proofErr w:type="spellEnd"/>
      <w:r w:rsidR="006C1A27">
        <w:t xml:space="preserve"> for the RACH-less procedure.</w:t>
      </w:r>
    </w:p>
    <w:p w14:paraId="71A61CD6" w14:textId="7A2C0E2D" w:rsidR="009F468D" w:rsidRPr="00FC7D2D" w:rsidRDefault="007A26CF" w:rsidP="00ED410F">
      <w:pPr>
        <w:rPr>
          <w:b/>
          <w:bCs/>
        </w:rPr>
      </w:pPr>
      <w:r w:rsidRPr="00FC7D2D">
        <w:rPr>
          <w:b/>
          <w:bCs/>
        </w:rPr>
        <w:t xml:space="preserve">Observation 2: </w:t>
      </w:r>
      <w:r w:rsidR="00137DE3" w:rsidRPr="00FC7D2D">
        <w:rPr>
          <w:b/>
          <w:bCs/>
        </w:rPr>
        <w:t xml:space="preserve">RAN2 would need more discussion </w:t>
      </w:r>
      <w:r w:rsidR="009104EF" w:rsidRPr="00FC7D2D">
        <w:rPr>
          <w:b/>
          <w:bCs/>
        </w:rPr>
        <w:t xml:space="preserve">on </w:t>
      </w:r>
      <w:r w:rsidR="00742BEB" w:rsidRPr="00FC7D2D">
        <w:rPr>
          <w:b/>
          <w:bCs/>
        </w:rPr>
        <w:t>the early RACH and the RACH-less procedure for supporting NR-U for LTM.</w:t>
      </w:r>
    </w:p>
    <w:p w14:paraId="6C8D45E7" w14:textId="3E9330D7" w:rsidR="009F468D" w:rsidRDefault="00A45A1A" w:rsidP="004A663D">
      <w:pPr>
        <w:spacing w:after="180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>Since the work item of Rel-18 mobility enhancement is closed, we think that supporting NR-U for LTM is a lat</w:t>
      </w:r>
      <w:r w:rsidR="009D5493">
        <w:rPr>
          <w:rFonts w:eastAsia="Times New Roman"/>
          <w:sz w:val="20"/>
          <w:lang w:val="en-US"/>
        </w:rPr>
        <w:t>er</w:t>
      </w:r>
      <w:r>
        <w:rPr>
          <w:rFonts w:eastAsia="Times New Roman"/>
          <w:sz w:val="20"/>
          <w:lang w:val="en-US"/>
        </w:rPr>
        <w:t xml:space="preserve"> enhancement. If companies want to support NR-U for LTM, an extra item in Rel-19 is needed and </w:t>
      </w:r>
      <w:r w:rsidR="00A326DC">
        <w:rPr>
          <w:rFonts w:eastAsia="Times New Roman"/>
          <w:sz w:val="20"/>
          <w:lang w:val="en-US"/>
        </w:rPr>
        <w:t>can be</w:t>
      </w:r>
      <w:r>
        <w:rPr>
          <w:rFonts w:eastAsia="Times New Roman"/>
          <w:sz w:val="20"/>
          <w:lang w:val="en-US"/>
        </w:rPr>
        <w:t xml:space="preserve"> discussed in the RAN plenary.</w:t>
      </w:r>
    </w:p>
    <w:p w14:paraId="5FE97782" w14:textId="372AA905" w:rsidR="008F5730" w:rsidRPr="009B2395" w:rsidRDefault="008F5730" w:rsidP="009B2395">
      <w:pPr>
        <w:rPr>
          <w:b/>
          <w:bCs/>
        </w:rPr>
      </w:pPr>
      <w:r w:rsidRPr="009B2395">
        <w:rPr>
          <w:b/>
          <w:bCs/>
        </w:rPr>
        <w:t xml:space="preserve">Proposal 1: </w:t>
      </w:r>
      <w:r w:rsidR="004F55C6" w:rsidRPr="009B2395">
        <w:rPr>
          <w:b/>
          <w:bCs/>
        </w:rPr>
        <w:t>NR-U is not support for LTM in Rel-18.</w:t>
      </w:r>
    </w:p>
    <w:p w14:paraId="2CB9861D" w14:textId="77777777" w:rsidR="00833DAF" w:rsidRPr="00FF54D6" w:rsidRDefault="00833DAF" w:rsidP="004A663D">
      <w:pPr>
        <w:spacing w:after="180"/>
        <w:rPr>
          <w:rFonts w:eastAsia="Times New Roman"/>
          <w:sz w:val="20"/>
          <w:lang w:val="en-US"/>
        </w:rPr>
      </w:pPr>
    </w:p>
    <w:p w14:paraId="0E735453" w14:textId="38178563" w:rsidR="00902332" w:rsidRDefault="00285783" w:rsidP="001278B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NES for LTM</w:t>
      </w:r>
    </w:p>
    <w:p w14:paraId="7964F855" w14:textId="51286203" w:rsidR="00A65180" w:rsidRDefault="009C2183" w:rsidP="00A65180">
      <w:pPr>
        <w:rPr>
          <w:lang w:eastAsia="x-none"/>
        </w:rPr>
      </w:pPr>
      <w:r>
        <w:rPr>
          <w:lang w:eastAsia="x-none"/>
        </w:rPr>
        <w:t xml:space="preserve">According </w:t>
      </w:r>
      <w:r w:rsidR="00D44FCB">
        <w:rPr>
          <w:lang w:eastAsia="x-none"/>
        </w:rPr>
        <w:t>to the NES discussion in RAN2#125, [5] was submitted to the NES section</w:t>
      </w:r>
      <w:r w:rsidR="00167853">
        <w:rPr>
          <w:lang w:eastAsia="x-none"/>
        </w:rPr>
        <w:t xml:space="preserve"> to support LTM for NES</w:t>
      </w:r>
      <w:r w:rsidR="00D44FCB">
        <w:rPr>
          <w:lang w:eastAsia="x-none"/>
        </w:rPr>
        <w:t>, but not discussed.</w:t>
      </w:r>
      <w:r w:rsidR="00427B9E">
        <w:rPr>
          <w:lang w:eastAsia="x-none"/>
        </w:rPr>
        <w:t xml:space="preserve"> </w:t>
      </w:r>
    </w:p>
    <w:p w14:paraId="44141DCB" w14:textId="685F3950" w:rsidR="00BA4BBD" w:rsidRDefault="00DC5BCC" w:rsidP="00F06B0D">
      <w:r>
        <w:t>According the NES function of cell DTX</w:t>
      </w:r>
      <w:r w:rsidR="006B46E3">
        <w:t xml:space="preserve"> [3]</w:t>
      </w:r>
      <w:r>
        <w:t xml:space="preserve">, the </w:t>
      </w:r>
      <w:r w:rsidR="00AD062D">
        <w:t xml:space="preserve">UE is not expected to </w:t>
      </w:r>
      <w:r w:rsidR="00A52342">
        <w:t xml:space="preserve">receive PDCCH while the </w:t>
      </w:r>
      <w:r w:rsidR="00EC605E">
        <w:t xml:space="preserve">target </w:t>
      </w:r>
      <w:r w:rsidR="00A52342">
        <w:t xml:space="preserve">serving cell is </w:t>
      </w:r>
      <w:r w:rsidR="00EC605E">
        <w:t xml:space="preserve">not </w:t>
      </w:r>
      <w:r w:rsidR="00A52342">
        <w:t>in the cell DTX Active Period</w:t>
      </w:r>
      <w:r w:rsidR="00104AEB">
        <w:t xml:space="preserve">, as the corresponding cell will not transmit </w:t>
      </w:r>
      <w:r w:rsidR="00493F8D">
        <w:t xml:space="preserve">PDCCH </w:t>
      </w:r>
      <w:r w:rsidR="007969AC">
        <w:t xml:space="preserve">for network power saving purpose </w:t>
      </w:r>
      <w:r w:rsidR="00493F8D">
        <w:t>during</w:t>
      </w:r>
      <w:r w:rsidR="007969AC" w:rsidRPr="007969AC">
        <w:t xml:space="preserve"> </w:t>
      </w:r>
      <w:r w:rsidR="007969AC">
        <w:t xml:space="preserve">the cell DTX </w:t>
      </w:r>
      <w:r w:rsidR="00916654">
        <w:t>Ina</w:t>
      </w:r>
      <w:r w:rsidR="007969AC">
        <w:t>ctive Period</w:t>
      </w:r>
      <w:r w:rsidR="005C7FE4">
        <w:t>.</w:t>
      </w:r>
      <w:r w:rsidR="003B328E">
        <w:t xml:space="preserve"> </w:t>
      </w:r>
      <w:r w:rsidR="00892DB1">
        <w:t xml:space="preserve">To support the RACH to the target cell </w:t>
      </w:r>
      <w:r w:rsidR="00A85F2F">
        <w:t>with cell DTX</w:t>
      </w:r>
      <w:r w:rsidR="00FF3316">
        <w:t>,</w:t>
      </w:r>
      <w:r w:rsidR="00B728BA">
        <w:t xml:space="preserve"> the UE is required to monitor corresponding PDCCH for Msg2 and Msg4 for RACH to the </w:t>
      </w:r>
      <w:r w:rsidR="00540196">
        <w:t>target cell with cell DTX</w:t>
      </w:r>
      <w:r w:rsidR="001F7270">
        <w:t>, as the target cell with cell DTX is expected to send the response of Msg2/Msg4 for RACH so as to avoid the RACH failure.</w:t>
      </w:r>
      <w:r w:rsidR="004A7B0F">
        <w:t xml:space="preserve"> </w:t>
      </w:r>
      <w:r w:rsidR="006D243B">
        <w:t>F</w:t>
      </w:r>
      <w:r w:rsidR="004A7B0F">
        <w:t>or the RACH-based LTM, there is no extra specification change needed. For the RACH-less LTM and other RACH-less procedures (e.g. for mobile IAB)</w:t>
      </w:r>
      <w:r w:rsidR="00230BF4">
        <w:t xml:space="preserve">, </w:t>
      </w:r>
      <w:r w:rsidR="00C913BB">
        <w:t xml:space="preserve">the </w:t>
      </w:r>
      <w:proofErr w:type="spellStart"/>
      <w:r w:rsidR="00C913BB">
        <w:t>gNB</w:t>
      </w:r>
      <w:proofErr w:type="spellEnd"/>
      <w:r w:rsidR="00C913BB">
        <w:t xml:space="preserve"> should send the response for the RACH-less procedure to avoid the handover failure.</w:t>
      </w:r>
    </w:p>
    <w:p w14:paraId="5074C449" w14:textId="4967718C" w:rsidR="00B72250" w:rsidRPr="00442E08" w:rsidRDefault="00B72250" w:rsidP="00F06B0D">
      <w:pPr>
        <w:rPr>
          <w:b/>
          <w:bCs/>
        </w:rPr>
      </w:pPr>
      <w:r w:rsidRPr="00442E08">
        <w:rPr>
          <w:b/>
          <w:bCs/>
        </w:rPr>
        <w:t xml:space="preserve">Observation 3: The cell with </w:t>
      </w:r>
      <w:r w:rsidR="006515B2">
        <w:rPr>
          <w:b/>
          <w:bCs/>
        </w:rPr>
        <w:t xml:space="preserve">activated </w:t>
      </w:r>
      <w:r w:rsidR="006D5F99">
        <w:rPr>
          <w:b/>
          <w:bCs/>
        </w:rPr>
        <w:t xml:space="preserve">cell </w:t>
      </w:r>
      <w:r w:rsidRPr="00442E08">
        <w:rPr>
          <w:b/>
          <w:bCs/>
        </w:rPr>
        <w:t>DTX is expected to send Msg2/Msg4 to avoid the RACH failure</w:t>
      </w:r>
      <w:r w:rsidR="002E2CC6">
        <w:rPr>
          <w:b/>
          <w:bCs/>
        </w:rPr>
        <w:t xml:space="preserve">, regardless of the </w:t>
      </w:r>
      <w:r w:rsidR="009021A0">
        <w:rPr>
          <w:b/>
          <w:bCs/>
        </w:rPr>
        <w:t xml:space="preserve">cell </w:t>
      </w:r>
      <w:r w:rsidR="002E2CC6">
        <w:rPr>
          <w:b/>
          <w:bCs/>
        </w:rPr>
        <w:t>DTX active</w:t>
      </w:r>
      <w:r w:rsidR="002E0B8A">
        <w:rPr>
          <w:b/>
          <w:bCs/>
        </w:rPr>
        <w:t>/inactive</w:t>
      </w:r>
      <w:r w:rsidR="002E2CC6"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3BF4E99B" w14:textId="19E4E551" w:rsidR="00B72250" w:rsidRPr="00442E08" w:rsidRDefault="00B72250" w:rsidP="00B72250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FE1F5A" w:rsidRPr="00442E08">
        <w:rPr>
          <w:b/>
          <w:bCs/>
        </w:rPr>
        <w:t>4</w:t>
      </w:r>
      <w:r w:rsidRPr="00442E08">
        <w:rPr>
          <w:b/>
          <w:bCs/>
        </w:rPr>
        <w:t xml:space="preserve">: The cell with </w:t>
      </w:r>
      <w:r w:rsidR="00BF7FC6">
        <w:rPr>
          <w:b/>
          <w:bCs/>
        </w:rPr>
        <w:t xml:space="preserve">activated </w:t>
      </w:r>
      <w:r w:rsidR="006D5F99">
        <w:rPr>
          <w:b/>
          <w:bCs/>
        </w:rPr>
        <w:t xml:space="preserve">cell </w:t>
      </w:r>
      <w:r w:rsidRPr="00442E08">
        <w:rPr>
          <w:b/>
          <w:bCs/>
        </w:rPr>
        <w:t>DTX should send the response for RACH-less handover to avoid the handover failure</w:t>
      </w:r>
      <w:r w:rsidR="0091219A">
        <w:rPr>
          <w:b/>
          <w:bCs/>
        </w:rPr>
        <w:t xml:space="preserve">, regardless of the </w:t>
      </w:r>
      <w:r w:rsidR="009021A0">
        <w:rPr>
          <w:b/>
          <w:bCs/>
        </w:rPr>
        <w:t xml:space="preserve">cell </w:t>
      </w:r>
      <w:r w:rsidR="0091219A">
        <w:rPr>
          <w:b/>
          <w:bCs/>
        </w:rPr>
        <w:t>DTX active</w:t>
      </w:r>
      <w:r w:rsidR="00C80DA9">
        <w:rPr>
          <w:b/>
          <w:bCs/>
        </w:rPr>
        <w:t>/inactive</w:t>
      </w:r>
      <w:r w:rsidR="0091219A"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0550384C" w14:textId="15EEB26E" w:rsidR="00B72250" w:rsidRDefault="0072465B" w:rsidP="00F06B0D">
      <w:pPr>
        <w:rPr>
          <w:b/>
          <w:bCs/>
        </w:rPr>
      </w:pPr>
      <w:r w:rsidRPr="007E14D4">
        <w:rPr>
          <w:b/>
          <w:bCs/>
        </w:rPr>
        <w:t xml:space="preserve">Proposal 2: The UE monitors PDCCH </w:t>
      </w:r>
      <w:r w:rsidR="00240BC7" w:rsidRPr="007E14D4">
        <w:rPr>
          <w:b/>
          <w:bCs/>
        </w:rPr>
        <w:t>during RACH-less procedure (including LTM and mobile IAB)</w:t>
      </w:r>
      <w:r w:rsidR="00692361">
        <w:rPr>
          <w:b/>
          <w:bCs/>
        </w:rPr>
        <w:t xml:space="preserve">, regardless of </w:t>
      </w:r>
      <w:r w:rsidR="000613FA">
        <w:rPr>
          <w:b/>
          <w:bCs/>
        </w:rPr>
        <w:t>the cell DTX active</w:t>
      </w:r>
      <w:r w:rsidR="000F4DA6">
        <w:rPr>
          <w:b/>
          <w:bCs/>
        </w:rPr>
        <w:t>/inactive</w:t>
      </w:r>
      <w:r w:rsidR="000613FA">
        <w:rPr>
          <w:b/>
          <w:bCs/>
        </w:rPr>
        <w:t xml:space="preserve"> period</w:t>
      </w:r>
      <w:r w:rsidR="00D12AA4">
        <w:rPr>
          <w:b/>
          <w:bCs/>
        </w:rPr>
        <w:t>.</w:t>
      </w:r>
    </w:p>
    <w:p w14:paraId="16918A66" w14:textId="14D23B7C" w:rsidR="00D12AA4" w:rsidRPr="00D12AA4" w:rsidRDefault="00D12AA4" w:rsidP="00F06B0D">
      <w:r w:rsidRPr="00D12AA4">
        <w:t>The</w:t>
      </w:r>
      <w:r>
        <w:t xml:space="preserve"> text proposal for the above Proposal 2 is given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12AA4" w14:paraId="53C0C9EE" w14:textId="77777777" w:rsidTr="00D12AA4">
        <w:tc>
          <w:tcPr>
            <w:tcW w:w="9855" w:type="dxa"/>
          </w:tcPr>
          <w:p w14:paraId="6D5C15F1" w14:textId="77777777" w:rsidR="00D12AA4" w:rsidRPr="005F6F7A" w:rsidRDefault="005F6F7A" w:rsidP="00F06B0D">
            <w:r w:rsidRPr="005F6F7A">
              <w:t>38.321</w:t>
            </w:r>
          </w:p>
          <w:p w14:paraId="6ACB7C51" w14:textId="77777777" w:rsidR="005F6F7A" w:rsidRPr="005F6F7A" w:rsidRDefault="005F6F7A" w:rsidP="005F6F7A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1" w:name="_Toc155999766"/>
            <w:r w:rsidRPr="005F6F7A">
              <w:rPr>
                <w:rFonts w:ascii="Arial" w:eastAsia="Times New Roman" w:hAnsi="Arial"/>
                <w:sz w:val="28"/>
                <w:lang w:eastAsia="ja-JP"/>
              </w:rPr>
              <w:t>5.34.2</w:t>
            </w:r>
            <w:r w:rsidRPr="005F6F7A">
              <w:rPr>
                <w:rFonts w:ascii="Arial" w:eastAsia="Times New Roman" w:hAnsi="Arial"/>
                <w:sz w:val="28"/>
                <w:lang w:eastAsia="ja-JP"/>
              </w:rPr>
              <w:tab/>
              <w:t>Cell Discontinuous Transmission</w:t>
            </w:r>
            <w:bookmarkEnd w:id="1"/>
          </w:p>
          <w:p w14:paraId="07433CBF" w14:textId="77777777" w:rsidR="005F6F7A" w:rsidRPr="00883D41" w:rsidRDefault="007E0A25" w:rsidP="00F06B0D">
            <w:r w:rsidRPr="00883D41">
              <w:t>…</w:t>
            </w:r>
          </w:p>
          <w:p w14:paraId="33A74078" w14:textId="77777777" w:rsidR="00367983" w:rsidRPr="00367983" w:rsidRDefault="00367983" w:rsidP="00367983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 w:rsidRPr="00367983">
              <w:rPr>
                <w:rFonts w:eastAsia="Times New Roman"/>
                <w:sz w:val="20"/>
                <w:lang w:eastAsia="ko-KR"/>
              </w:rPr>
              <w:t>For each Serving Cell configured with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cell DTX, the </w:t>
            </w:r>
            <w:r w:rsidRPr="00367983">
              <w:rPr>
                <w:rFonts w:eastAsia="Times New Roman"/>
                <w:sz w:val="20"/>
              </w:rPr>
              <w:t>MAC entity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shall:</w:t>
            </w:r>
          </w:p>
          <w:p w14:paraId="326109BF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cell DTX is activated for this Serving Cell:</w:t>
            </w:r>
          </w:p>
          <w:p w14:paraId="4FBFA92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[(SFN × 10) + subframe number] modulo (</w:t>
            </w:r>
            <w:proofErr w:type="spellStart"/>
            <w:r w:rsidRPr="00367983">
              <w:rPr>
                <w:rFonts w:eastAsia="Times New Roman"/>
                <w:bCs/>
                <w:i/>
                <w:iCs/>
                <w:sz w:val="20"/>
                <w:lang w:eastAsia="ja-JP"/>
              </w:rPr>
              <w:t>celldtx</w:t>
            </w:r>
            <w:r w:rsidRPr="00367983">
              <w:rPr>
                <w:rFonts w:eastAsia="Times New Roman"/>
                <w:i/>
                <w:sz w:val="20"/>
                <w:lang w:eastAsia="ko-KR"/>
              </w:rPr>
              <w:t>drx</w:t>
            </w:r>
            <w:proofErr w:type="spellEnd"/>
            <w:r w:rsidRPr="00367983">
              <w:rPr>
                <w:rFonts w:eastAsia="Times New Roman"/>
                <w:bCs/>
                <w:i/>
                <w:iCs/>
                <w:sz w:val="20"/>
                <w:lang w:eastAsia="ja-JP"/>
              </w:rPr>
              <w:t>-Cycle</w:t>
            </w:r>
            <w:r w:rsidRPr="00367983">
              <w:rPr>
                <w:rFonts w:eastAsia="Times New Roman"/>
                <w:sz w:val="20"/>
                <w:lang w:eastAsia="ja-JP"/>
              </w:rPr>
              <w:t>) = (</w:t>
            </w:r>
            <w:proofErr w:type="spellStart"/>
            <w:r w:rsidRPr="00367983">
              <w:rPr>
                <w:rFonts w:eastAsia="Times New Roman"/>
                <w:i/>
                <w:sz w:val="20"/>
                <w:lang w:eastAsia="ko-KR"/>
              </w:rPr>
              <w:t>celldtxdrx</w:t>
            </w:r>
            <w:r w:rsidRPr="00367983">
              <w:rPr>
                <w:rFonts w:eastAsia="Times New Roman"/>
                <w:i/>
                <w:sz w:val="20"/>
                <w:lang w:eastAsia="ja-JP"/>
              </w:rPr>
              <w:t>-StartOffset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>):</w:t>
            </w:r>
          </w:p>
          <w:p w14:paraId="06C9CD16" w14:textId="77777777" w:rsidR="00367983" w:rsidRPr="00367983" w:rsidRDefault="00367983" w:rsidP="00367983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367983">
              <w:rPr>
                <w:rFonts w:eastAsia="Times New Roman"/>
                <w:sz w:val="20"/>
                <w:lang w:eastAsia="ko-KR"/>
              </w:rPr>
              <w:lastRenderedPageBreak/>
              <w:t>3&gt;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>start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</w:t>
            </w:r>
            <w:proofErr w:type="spellStart"/>
            <w:r w:rsidRPr="00367983">
              <w:rPr>
                <w:rFonts w:eastAsia="Times New Roman"/>
                <w:i/>
                <w:sz w:val="20"/>
                <w:lang w:eastAsia="ko-KR"/>
              </w:rPr>
              <w:t>celldtxdrx-onDurationTimer</w:t>
            </w:r>
            <w:proofErr w:type="spellEnd"/>
            <w:r w:rsidRPr="00367983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for this serving cell </w:t>
            </w:r>
            <w:r w:rsidRPr="00367983">
              <w:rPr>
                <w:rFonts w:eastAsia="Times New Roman"/>
                <w:sz w:val="20"/>
                <w:lang w:eastAsia="ko-KR"/>
              </w:rPr>
              <w:t xml:space="preserve">after </w:t>
            </w:r>
            <w:proofErr w:type="spellStart"/>
            <w:r w:rsidRPr="00367983">
              <w:rPr>
                <w:rFonts w:eastAsia="Times New Roman"/>
                <w:i/>
                <w:sz w:val="20"/>
                <w:lang w:eastAsia="ko-KR"/>
              </w:rPr>
              <w:t>celldtxdrx-SlotOffset</w:t>
            </w:r>
            <w:proofErr w:type="spellEnd"/>
            <w:r w:rsidRPr="00367983">
              <w:rPr>
                <w:rFonts w:eastAsia="Times New Roman"/>
                <w:sz w:val="20"/>
                <w:lang w:eastAsia="ko-KR"/>
              </w:rPr>
              <w:t xml:space="preserve"> from the beginning of the subframe.</w:t>
            </w:r>
          </w:p>
          <w:p w14:paraId="06CD7F24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cell DTX operation is deactivated for this Serving Cell; or</w:t>
            </w:r>
          </w:p>
          <w:p w14:paraId="149339C2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the Serving Cell is in the cell DTX Active Period:</w:t>
            </w:r>
          </w:p>
          <w:p w14:paraId="6F1B8B5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 xml:space="preserve">monitor PDCCH </w:t>
            </w:r>
            <w:r w:rsidRPr="00367983">
              <w:rPr>
                <w:rFonts w:eastAsia="Times New Roman"/>
                <w:sz w:val="20"/>
                <w:lang w:eastAsia="ja-JP"/>
              </w:rPr>
              <w:t>on this Serving Cell, as specified in TS 38.213 [6] and other clauses of this specification.</w:t>
            </w:r>
          </w:p>
          <w:p w14:paraId="0EBE37FE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any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drx-RetransmissionTimerDL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,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drx-RetransmissionTimerUL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 or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drx-RetransmissionTimerSL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5.7) is running on any Serving Cell in the DRX group of this Serving Cell; or</w:t>
            </w:r>
          </w:p>
          <w:p w14:paraId="3276D095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ra-ContentionResolutionTimer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5.1.5) or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msgB-ResponseWindow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5.1.4a) is running; or</w:t>
            </w:r>
          </w:p>
          <w:p w14:paraId="52C2AB74" w14:textId="72D0E781" w:rsidR="00677DDF" w:rsidRPr="00367983" w:rsidDel="00485D03" w:rsidRDefault="00367983" w:rsidP="00485D03">
            <w:pPr>
              <w:spacing w:after="180" w:line="240" w:lineRule="auto"/>
              <w:ind w:left="568" w:hanging="284"/>
              <w:jc w:val="left"/>
              <w:rPr>
                <w:del w:id="2" w:author="Xiaomi - Yumin Wu" w:date="2024-04-01T16:54:00Z"/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a Scheduling Request is sent on PUCCH and is pending (as described in clause 5.4.4 or 5.22.1.5); or</w:t>
            </w:r>
          </w:p>
          <w:p w14:paraId="7BC40D09" w14:textId="2C8B9095" w:rsidR="008F2510" w:rsidRDefault="00367983" w:rsidP="00485D03">
            <w:pPr>
              <w:spacing w:after="180" w:line="240" w:lineRule="auto"/>
              <w:ind w:left="568" w:hanging="284"/>
              <w:jc w:val="left"/>
              <w:rPr>
                <w:ins w:id="3" w:author="Xiaomi - Yumin Wu" w:date="2024-04-01T16:54:00Z"/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clauses 5.1.4 and 5.1.4a)</w:t>
            </w:r>
            <w:ins w:id="4" w:author="Xiaomi - Yumin Wu" w:date="2024-04-01T16:54:00Z">
              <w:r w:rsidR="0038698C" w:rsidRPr="00367983">
                <w:rPr>
                  <w:rFonts w:eastAsia="Times New Roman"/>
                  <w:sz w:val="20"/>
                  <w:lang w:eastAsia="ja-JP"/>
                </w:rPr>
                <w:t>; or</w:t>
              </w:r>
              <w:r w:rsidR="00485D03" w:rsidRPr="00367983">
                <w:rPr>
                  <w:rFonts w:eastAsia="Times New Roman"/>
                  <w:sz w:val="20"/>
                  <w:lang w:eastAsia="ja-JP"/>
                </w:rPr>
                <w:t xml:space="preserve"> </w:t>
              </w:r>
            </w:ins>
          </w:p>
          <w:p w14:paraId="534E2C49" w14:textId="7D5D34EB" w:rsidR="00485D03" w:rsidRDefault="00485D03" w:rsidP="00485D03">
            <w:pPr>
              <w:spacing w:after="180" w:line="240" w:lineRule="auto"/>
              <w:ind w:left="568" w:hanging="284"/>
              <w:jc w:val="left"/>
              <w:rPr>
                <w:ins w:id="5" w:author="Xiaomi - Yumin Wu" w:date="2024-04-01T16:54:00Z"/>
                <w:rFonts w:eastAsia="Times New Roman"/>
                <w:sz w:val="20"/>
                <w:lang w:eastAsia="ja-JP"/>
              </w:rPr>
            </w:pPr>
            <w:ins w:id="6" w:author="Xiaomi - Yumin Wu" w:date="2024-04-01T16:54:00Z">
              <w:r w:rsidRPr="00367983">
                <w:rPr>
                  <w:rFonts w:eastAsia="Times New Roman"/>
                  <w:sz w:val="20"/>
                  <w:lang w:eastAsia="ja-JP"/>
                </w:rPr>
                <w:t>1&gt;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</w:t>
              </w:r>
              <w:r w:rsidRPr="003541C3">
                <w:rPr>
                  <w:noProof/>
                  <w:lang w:eastAsia="ko-KR"/>
                </w:rPr>
                <w:t>there is an ongoing</w:t>
              </w:r>
              <w:r w:rsidRPr="003541C3">
                <w:rPr>
                  <w:rFonts w:eastAsia="Malgun Gothic"/>
                </w:rPr>
                <w:t xml:space="preserve"> RACH-less</w:t>
              </w:r>
              <w:r w:rsidRPr="003541C3">
                <w:rPr>
                  <w:noProof/>
                  <w:lang w:eastAsia="ko-KR"/>
                </w:rPr>
                <w:t xml:space="preserve"> LTM cell switch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>; or</w:t>
              </w:r>
            </w:ins>
          </w:p>
          <w:p w14:paraId="369A839A" w14:textId="2C4E1F91" w:rsidR="00367983" w:rsidRPr="00367983" w:rsidRDefault="00485D0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ins w:id="7" w:author="Xiaomi - Yumin Wu" w:date="2024-04-01T16:54:00Z">
              <w:r w:rsidRPr="00367983">
                <w:rPr>
                  <w:rFonts w:eastAsia="Times New Roman"/>
                  <w:sz w:val="20"/>
                  <w:lang w:eastAsia="ja-JP"/>
                </w:rPr>
                <w:t>1&gt;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ab/>
                <w:t xml:space="preserve">if </w:t>
              </w:r>
              <w:r w:rsidRPr="003541C3">
                <w:rPr>
                  <w:noProof/>
                </w:rPr>
                <w:t>there is an ongoing RACH-less handover in a terrestrial network</w:t>
              </w:r>
            </w:ins>
            <w:r w:rsidR="00367983" w:rsidRPr="00367983">
              <w:rPr>
                <w:rFonts w:eastAsia="Times New Roman"/>
                <w:sz w:val="20"/>
                <w:lang w:eastAsia="ja-JP"/>
              </w:rPr>
              <w:t>:</w:t>
            </w:r>
          </w:p>
          <w:p w14:paraId="60B7859B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 xml:space="preserve">monitor PDCCH </w:t>
            </w:r>
            <w:r w:rsidRPr="00367983">
              <w:rPr>
                <w:rFonts w:eastAsia="Times New Roman"/>
                <w:sz w:val="20"/>
                <w:lang w:eastAsia="ja-JP"/>
              </w:rPr>
              <w:t>on the Serving Cells in the DRX group of this Serving Cell, as specified in TS 38.213 [6] and other clauses of this specification.</w:t>
            </w:r>
          </w:p>
          <w:p w14:paraId="7B8D8344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ra-ResponseWindow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5.1.4) is running and this Serving Cell is the </w:t>
            </w:r>
            <w:proofErr w:type="spellStart"/>
            <w:r w:rsidRPr="00367983">
              <w:rPr>
                <w:rFonts w:eastAsia="Times New Roman"/>
                <w:sz w:val="20"/>
                <w:lang w:eastAsia="ja-JP"/>
              </w:rPr>
              <w:t>SpCell</w:t>
            </w:r>
            <w:proofErr w:type="spellEnd"/>
            <w:r w:rsidRPr="00367983">
              <w:rPr>
                <w:rFonts w:eastAsia="Times New Roman"/>
                <w:sz w:val="20"/>
                <w:lang w:eastAsia="ja-JP"/>
              </w:rPr>
              <w:t>:</w:t>
            </w:r>
          </w:p>
          <w:p w14:paraId="7EF1C07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>monitor PDCCH on this Serving Cell (as described in clause 5.1.4).</w:t>
            </w:r>
          </w:p>
          <w:p w14:paraId="4E59528D" w14:textId="18CCE393" w:rsidR="007E0A25" w:rsidRPr="00883D41" w:rsidRDefault="007E0A25" w:rsidP="00F06B0D"/>
        </w:tc>
      </w:tr>
    </w:tbl>
    <w:p w14:paraId="611C7C60" w14:textId="77777777" w:rsidR="00D12AA4" w:rsidRPr="007E14D4" w:rsidRDefault="00D12AA4" w:rsidP="00F06B0D">
      <w:pPr>
        <w:rPr>
          <w:b/>
          <w:bCs/>
        </w:rPr>
      </w:pPr>
    </w:p>
    <w:p w14:paraId="6B124C74" w14:textId="541D498F" w:rsidR="00A52342" w:rsidRDefault="00A52342" w:rsidP="00F06B0D">
      <w:r>
        <w:t xml:space="preserve">According the NES function of cell </w:t>
      </w:r>
      <w:r w:rsidR="00FD50CE">
        <w:t>DRX</w:t>
      </w:r>
      <w:r w:rsidR="001448CD">
        <w:t xml:space="preserve"> [3]</w:t>
      </w:r>
      <w:r>
        <w:t xml:space="preserve">, the UE </w:t>
      </w:r>
      <w:r w:rsidR="00EC605E">
        <w:t xml:space="preserve">is not to send PUSCH while the </w:t>
      </w:r>
      <w:r w:rsidR="002E00F1">
        <w:t xml:space="preserve">target </w:t>
      </w:r>
      <w:r w:rsidR="00EC605E">
        <w:t xml:space="preserve">serving cell is </w:t>
      </w:r>
      <w:r w:rsidR="00202EBE">
        <w:t>not in the cell DRX Active Period</w:t>
      </w:r>
      <w:r w:rsidR="00A56C61">
        <w:t>, the corresponding cell will not receive the UL signal to save the network power</w:t>
      </w:r>
      <w:r w:rsidR="008C3233">
        <w:t xml:space="preserve"> during the cell DRX inactive period</w:t>
      </w:r>
      <w:r>
        <w:t>.</w:t>
      </w:r>
      <w:r w:rsidR="00A676BB">
        <w:t xml:space="preserve"> To support RACH to the target cell with cell DRX, the UE is allowed to send preamble to the target cell</w:t>
      </w:r>
      <w:r w:rsidR="00F97FDD">
        <w:t xml:space="preserve"> with cell DRX</w:t>
      </w:r>
      <w:r w:rsidR="0018013A">
        <w:t xml:space="preserve"> to reduce the RACH failure</w:t>
      </w:r>
      <w:r w:rsidR="00D56836">
        <w:t>, regardless of the active/inactive period of cell DRX</w:t>
      </w:r>
      <w:r w:rsidR="00115CAA">
        <w:t>. As such, the RACH-less procedure for handover should allow the UE to send PUSCH so that the handover failure can be reduced</w:t>
      </w:r>
      <w:r w:rsidR="0070408E">
        <w:t>.</w:t>
      </w:r>
    </w:p>
    <w:p w14:paraId="71A6ACA2" w14:textId="77777777" w:rsidR="003B3E41" w:rsidRPr="00442E08" w:rsidRDefault="003B3E41" w:rsidP="003B3E41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5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is expected to </w:t>
      </w:r>
      <w:r>
        <w:rPr>
          <w:b/>
          <w:bCs/>
        </w:rPr>
        <w:t xml:space="preserve">receive preamble </w:t>
      </w:r>
      <w:r w:rsidRPr="00442E08">
        <w:rPr>
          <w:b/>
          <w:bCs/>
        </w:rPr>
        <w:t>to avoid the RACH failure</w:t>
      </w:r>
      <w:r>
        <w:rPr>
          <w:b/>
          <w:bCs/>
        </w:rPr>
        <w:t>, regardless of the cell DRX active/inactive period</w:t>
      </w:r>
      <w:r w:rsidRPr="00442E08">
        <w:rPr>
          <w:b/>
          <w:bCs/>
        </w:rPr>
        <w:t>.</w:t>
      </w:r>
    </w:p>
    <w:p w14:paraId="6CA29B9D" w14:textId="41BB06B3" w:rsidR="00256DF2" w:rsidRPr="00442E08" w:rsidRDefault="00256DF2" w:rsidP="00256DF2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114333">
        <w:rPr>
          <w:b/>
          <w:bCs/>
        </w:rPr>
        <w:t>6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</w:t>
      </w:r>
      <w:r w:rsidR="00114333">
        <w:rPr>
          <w:b/>
          <w:bCs/>
        </w:rPr>
        <w:t>should</w:t>
      </w:r>
      <w:r w:rsidRPr="00442E08">
        <w:rPr>
          <w:b/>
          <w:bCs/>
        </w:rPr>
        <w:t xml:space="preserve"> </w:t>
      </w:r>
      <w:r>
        <w:rPr>
          <w:b/>
          <w:bCs/>
        </w:rPr>
        <w:t xml:space="preserve">receive </w:t>
      </w:r>
      <w:r w:rsidR="00114333">
        <w:rPr>
          <w:b/>
          <w:bCs/>
        </w:rPr>
        <w:t>the PUSCH of RACH-less handover to avoid the handover failure</w:t>
      </w:r>
      <w:r>
        <w:rPr>
          <w:b/>
          <w:bCs/>
        </w:rPr>
        <w:t>, regardless of the cell DRX active</w:t>
      </w:r>
      <w:r w:rsidR="001E2844">
        <w:rPr>
          <w:b/>
          <w:bCs/>
        </w:rPr>
        <w:t>/inactive</w:t>
      </w:r>
      <w:r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4C704BDA" w14:textId="77777777" w:rsidR="00A62013" w:rsidRDefault="00A62013" w:rsidP="00A62013">
      <w:pPr>
        <w:rPr>
          <w:b/>
          <w:bCs/>
        </w:rPr>
      </w:pPr>
      <w:r w:rsidRPr="007E14D4">
        <w:rPr>
          <w:b/>
          <w:bCs/>
        </w:rPr>
        <w:t xml:space="preserve">Proposal </w:t>
      </w:r>
      <w:r>
        <w:rPr>
          <w:b/>
          <w:bCs/>
        </w:rPr>
        <w:t>3</w:t>
      </w:r>
      <w:r w:rsidRPr="007E14D4">
        <w:rPr>
          <w:b/>
          <w:bCs/>
        </w:rPr>
        <w:t xml:space="preserve">: The UE </w:t>
      </w:r>
      <w:r>
        <w:rPr>
          <w:b/>
          <w:bCs/>
        </w:rPr>
        <w:t>sends</w:t>
      </w:r>
      <w:r w:rsidRPr="007E14D4">
        <w:rPr>
          <w:b/>
          <w:bCs/>
        </w:rPr>
        <w:t xml:space="preserve"> </w:t>
      </w:r>
      <w:r>
        <w:rPr>
          <w:b/>
          <w:bCs/>
        </w:rPr>
        <w:t>PUSCH</w:t>
      </w:r>
      <w:r w:rsidRPr="007E14D4">
        <w:rPr>
          <w:b/>
          <w:bCs/>
        </w:rPr>
        <w:t xml:space="preserve"> during RACH-less procedure (including LTM and mobile IAB)</w:t>
      </w:r>
      <w:r>
        <w:rPr>
          <w:b/>
          <w:bCs/>
        </w:rPr>
        <w:t>, regardless of the cell DRX active/inactive period.</w:t>
      </w:r>
    </w:p>
    <w:p w14:paraId="385867B0" w14:textId="77777777" w:rsidR="00F013A5" w:rsidRPr="00D12AA4" w:rsidRDefault="00F013A5" w:rsidP="00F013A5">
      <w:r w:rsidRPr="00D12AA4">
        <w:t>The</w:t>
      </w:r>
      <w:r>
        <w:t xml:space="preserve"> text proposal for the above Proposal 2 is given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3C85" w14:paraId="44A0735C" w14:textId="77777777" w:rsidTr="00643C85">
        <w:tc>
          <w:tcPr>
            <w:tcW w:w="9855" w:type="dxa"/>
          </w:tcPr>
          <w:p w14:paraId="45146A68" w14:textId="77777777" w:rsidR="00650464" w:rsidRPr="005F6F7A" w:rsidRDefault="00650464" w:rsidP="00650464">
            <w:r w:rsidRPr="005F6F7A">
              <w:t>38.321</w:t>
            </w:r>
          </w:p>
          <w:p w14:paraId="3E432476" w14:textId="77777777" w:rsidR="00C143E8" w:rsidRPr="00C143E8" w:rsidRDefault="00C143E8" w:rsidP="006A45C5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8" w:name="_Toc155999767"/>
            <w:r w:rsidRPr="00C143E8">
              <w:rPr>
                <w:rFonts w:ascii="Arial" w:eastAsia="Times New Roman" w:hAnsi="Arial"/>
                <w:sz w:val="28"/>
                <w:lang w:eastAsia="ja-JP"/>
              </w:rPr>
              <w:t>5.34.3</w:t>
            </w:r>
            <w:r w:rsidRPr="00C143E8">
              <w:rPr>
                <w:rFonts w:ascii="Arial" w:eastAsia="Times New Roman" w:hAnsi="Arial"/>
                <w:sz w:val="28"/>
                <w:lang w:eastAsia="ja-JP"/>
              </w:rPr>
              <w:tab/>
              <w:t>Cell Discontinuous Reception</w:t>
            </w:r>
            <w:bookmarkEnd w:id="8"/>
          </w:p>
          <w:p w14:paraId="7BFA1C16" w14:textId="421FE62B" w:rsidR="00643C85" w:rsidRDefault="006A45C5" w:rsidP="00F06B0D">
            <w:r>
              <w:t>…</w:t>
            </w:r>
          </w:p>
          <w:p w14:paraId="5999371E" w14:textId="77777777" w:rsidR="00A332CD" w:rsidRPr="00A332CD" w:rsidRDefault="00A332CD" w:rsidP="00A332CD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 w:rsidRPr="00A332CD">
              <w:rPr>
                <w:rFonts w:eastAsia="Times New Roman"/>
                <w:sz w:val="20"/>
                <w:lang w:eastAsia="ko-KR"/>
              </w:rPr>
              <w:t>For each Serving Cell configured with</w:t>
            </w:r>
            <w:r w:rsidRPr="00A332CD">
              <w:rPr>
                <w:rFonts w:eastAsia="Times New Roman"/>
                <w:iCs/>
                <w:sz w:val="20"/>
                <w:lang w:eastAsia="ja-JP"/>
              </w:rPr>
              <w:t xml:space="preserve"> cell DRX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, the </w:t>
            </w:r>
            <w:r w:rsidRPr="00A332CD">
              <w:rPr>
                <w:rFonts w:eastAsia="Times New Roman"/>
                <w:sz w:val="20"/>
              </w:rPr>
              <w:t>MAC entity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 shall:</w:t>
            </w:r>
          </w:p>
          <w:p w14:paraId="65E457DB" w14:textId="77777777" w:rsidR="00A332CD" w:rsidRPr="00A332CD" w:rsidRDefault="00A332CD" w:rsidP="00A332CD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lastRenderedPageBreak/>
              <w:t>1&gt;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cell DRX is activated for this Serving Cell:</w:t>
            </w:r>
          </w:p>
          <w:p w14:paraId="040B6439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[(SFN × 10) + subframe number] modulo (</w:t>
            </w:r>
            <w:proofErr w:type="spellStart"/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celldtxdrx</w:t>
            </w:r>
            <w:proofErr w:type="spellEnd"/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-Cycle</w:t>
            </w:r>
            <w:r w:rsidRPr="00A332CD">
              <w:rPr>
                <w:rFonts w:eastAsia="Times New Roman"/>
                <w:sz w:val="20"/>
                <w:lang w:eastAsia="ja-JP"/>
              </w:rPr>
              <w:t>) = (</w:t>
            </w:r>
            <w:proofErr w:type="spellStart"/>
            <w:r w:rsidRPr="00A332CD">
              <w:rPr>
                <w:rFonts w:eastAsia="Times New Roman"/>
                <w:i/>
                <w:sz w:val="20"/>
                <w:lang w:eastAsia="ko-KR"/>
              </w:rPr>
              <w:t>cell</w:t>
            </w:r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dtx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drx</w:t>
            </w:r>
            <w:r w:rsidRPr="00A332CD">
              <w:rPr>
                <w:rFonts w:eastAsia="Times New Roman"/>
                <w:i/>
                <w:sz w:val="20"/>
                <w:lang w:eastAsia="ja-JP"/>
              </w:rPr>
              <w:t>-StartOffset</w:t>
            </w:r>
            <w:proofErr w:type="spellEnd"/>
            <w:r w:rsidRPr="00A332CD">
              <w:rPr>
                <w:rFonts w:eastAsia="Times New Roman"/>
                <w:sz w:val="20"/>
                <w:lang w:eastAsia="ja-JP"/>
              </w:rPr>
              <w:t>):</w:t>
            </w:r>
          </w:p>
          <w:p w14:paraId="44109541" w14:textId="77777777" w:rsidR="00A332CD" w:rsidRPr="00A332CD" w:rsidRDefault="00A332CD" w:rsidP="00A332CD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A332CD">
              <w:rPr>
                <w:rFonts w:eastAsia="Times New Roman"/>
                <w:sz w:val="20"/>
                <w:lang w:eastAsia="ko-KR"/>
              </w:rPr>
              <w:t>3&gt;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</w:r>
            <w:r w:rsidRPr="00A332CD">
              <w:rPr>
                <w:rFonts w:eastAsia="Times New Roman"/>
                <w:sz w:val="20"/>
              </w:rPr>
              <w:t>start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 </w:t>
            </w:r>
            <w:proofErr w:type="spellStart"/>
            <w:r w:rsidRPr="00A332CD">
              <w:rPr>
                <w:rFonts w:eastAsia="Times New Roman"/>
                <w:i/>
                <w:sz w:val="20"/>
                <w:lang w:eastAsia="ko-KR"/>
              </w:rPr>
              <w:t>celldtxdrx-onDurationTimer</w:t>
            </w:r>
            <w:proofErr w:type="spellEnd"/>
            <w:r w:rsidRPr="00A332CD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for this serving cell 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after </w:t>
            </w:r>
            <w:proofErr w:type="spellStart"/>
            <w:r w:rsidRPr="00A332CD">
              <w:rPr>
                <w:rFonts w:eastAsia="Times New Roman"/>
                <w:i/>
                <w:sz w:val="20"/>
                <w:lang w:eastAsia="ko-KR"/>
              </w:rPr>
              <w:t>cell</w:t>
            </w:r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dtx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drx-SlotOffset</w:t>
            </w:r>
            <w:proofErr w:type="spellEnd"/>
            <w:r w:rsidRPr="00A332CD">
              <w:rPr>
                <w:rFonts w:eastAsia="Times New Roman"/>
                <w:sz w:val="20"/>
                <w:lang w:eastAsia="ko-KR"/>
              </w:rPr>
              <w:t xml:space="preserve"> from the beginning of the subframe.</w:t>
            </w:r>
          </w:p>
          <w:p w14:paraId="4B3AC171" w14:textId="77777777" w:rsidR="00A332CD" w:rsidRPr="00A332CD" w:rsidRDefault="00A332CD" w:rsidP="00A332CD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1&gt;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cell DRX is activated and the Serving Cell is not in the cell DRX Active Period:</w:t>
            </w:r>
          </w:p>
          <w:p w14:paraId="281BFC4C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instruct the physical layer to signal a SR on a PUCCH resource for SR;</w:t>
            </w:r>
          </w:p>
          <w:p w14:paraId="54AAA6D5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 xml:space="preserve">not increment the 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SR_COUNTER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A332CD">
              <w:rPr>
                <w:rFonts w:eastAsia="Times New Roman"/>
                <w:sz w:val="20"/>
                <w:lang w:eastAsia="ja-JP"/>
              </w:rPr>
              <w:t>for a SR;</w:t>
            </w:r>
          </w:p>
          <w:p w14:paraId="31CF0E33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 xml:space="preserve">not start the </w:t>
            </w:r>
            <w:proofErr w:type="spellStart"/>
            <w:r w:rsidRPr="00A332CD">
              <w:rPr>
                <w:rFonts w:eastAsia="Times New Roman"/>
                <w:i/>
                <w:sz w:val="20"/>
                <w:lang w:eastAsia="ja-JP"/>
              </w:rPr>
              <w:t>sr-ProhibitTimer</w:t>
            </w:r>
            <w:proofErr w:type="spellEnd"/>
            <w:r w:rsidRPr="00A332CD">
              <w:rPr>
                <w:rFonts w:eastAsia="Times New Roman"/>
                <w:sz w:val="20"/>
                <w:lang w:eastAsia="ja-JP"/>
              </w:rPr>
              <w:t xml:space="preserve"> for a SR;</w:t>
            </w:r>
          </w:p>
          <w:p w14:paraId="22CBB2BE" w14:textId="1871BB93" w:rsidR="00061A37" w:rsidRDefault="00625599" w:rsidP="00A332CD">
            <w:pPr>
              <w:spacing w:after="180" w:line="240" w:lineRule="auto"/>
              <w:ind w:left="851" w:hanging="284"/>
              <w:jc w:val="left"/>
              <w:rPr>
                <w:ins w:id="9" w:author="Xiaomi - Yumin Wu" w:date="2024-04-01T17:15:00Z"/>
                <w:noProof/>
                <w:lang w:eastAsia="ko-KR"/>
              </w:rPr>
            </w:pPr>
            <w:ins w:id="10" w:author="Xiaomi - Yumin Wu" w:date="2024-04-01T17:15:00Z">
              <w:r w:rsidRPr="00A332CD">
                <w:rPr>
                  <w:rFonts w:eastAsia="Times New Roman"/>
                  <w:sz w:val="20"/>
                  <w:lang w:eastAsia="ja-JP"/>
                </w:rPr>
                <w:t>2&gt;</w:t>
              </w:r>
              <w:r w:rsidRPr="00A332CD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</w:t>
              </w:r>
              <w:r w:rsidR="007C3E49">
                <w:rPr>
                  <w:rFonts w:eastAsia="Times New Roman"/>
                  <w:sz w:val="20"/>
                  <w:lang w:eastAsia="ja-JP"/>
                </w:rPr>
                <w:t xml:space="preserve">a </w:t>
              </w:r>
              <w:r w:rsidR="007C3E49" w:rsidRPr="003541C3">
                <w:rPr>
                  <w:rFonts w:eastAsia="Malgun Gothic"/>
                </w:rPr>
                <w:t>RACH-less</w:t>
              </w:r>
              <w:r w:rsidR="007C3E49" w:rsidRPr="003541C3">
                <w:rPr>
                  <w:noProof/>
                  <w:lang w:eastAsia="ko-KR"/>
                </w:rPr>
                <w:t xml:space="preserve"> LTM cell switch</w:t>
              </w:r>
              <w:r w:rsidR="007C3E49">
                <w:rPr>
                  <w:noProof/>
                  <w:lang w:eastAsia="ko-KR"/>
                </w:rPr>
                <w:t xml:space="preserve"> is not ongoing; or</w:t>
              </w:r>
            </w:ins>
          </w:p>
          <w:p w14:paraId="5BF2A042" w14:textId="4F61F686" w:rsidR="007C3E49" w:rsidRDefault="00B77B02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ins w:id="11" w:author="Xiaomi - Yumin Wu" w:date="2024-04-01T17:16:00Z">
              <w:r w:rsidRPr="00A332CD">
                <w:rPr>
                  <w:rFonts w:eastAsia="Times New Roman"/>
                  <w:sz w:val="20"/>
                  <w:lang w:eastAsia="ja-JP"/>
                </w:rPr>
                <w:t>2&gt;</w:t>
              </w:r>
              <w:r w:rsidRPr="00A332CD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a </w:t>
              </w:r>
              <w:r w:rsidR="00275FEB" w:rsidRPr="003541C3">
                <w:rPr>
                  <w:noProof/>
                </w:rPr>
                <w:t>RACH-less handover in a terrestrial network</w:t>
              </w:r>
              <w:r>
                <w:rPr>
                  <w:noProof/>
                  <w:lang w:eastAsia="ko-KR"/>
                </w:rPr>
                <w:t xml:space="preserve"> is not ongoing; or</w:t>
              </w:r>
            </w:ins>
          </w:p>
          <w:p w14:paraId="6F6085AE" w14:textId="739CF27A" w:rsidR="00A332CD" w:rsidRPr="00A332CD" w:rsidRDefault="00A332CD" w:rsidP="00175348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del w:id="12" w:author="Xiaomi - Yumin Wu" w:date="2024-04-01T17:17:00Z">
              <w:r w:rsidRPr="00A332CD" w:rsidDel="00175348">
                <w:rPr>
                  <w:rFonts w:eastAsia="Times New Roman"/>
                  <w:sz w:val="20"/>
                  <w:lang w:eastAsia="ja-JP"/>
                </w:rPr>
                <w:delText>2</w:delText>
              </w:r>
            </w:del>
            <w:ins w:id="13" w:author="Xiaomi - Yumin Wu" w:date="2024-04-01T17:17:00Z">
              <w:r w:rsidR="00175348">
                <w:rPr>
                  <w:rFonts w:eastAsia="Times New Roman"/>
                  <w:sz w:val="20"/>
                  <w:lang w:eastAsia="ja-JP"/>
                </w:rPr>
                <w:t>3</w:t>
              </w:r>
            </w:ins>
            <w:r w:rsidRPr="00A332CD">
              <w:rPr>
                <w:rFonts w:eastAsia="Times New Roman"/>
                <w:sz w:val="20"/>
                <w:lang w:eastAsia="ja-JP"/>
              </w:rPr>
              <w:t>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deliver any configured uplink grant and the associated HARQ information to the HARQ entity;</w:t>
            </w:r>
          </w:p>
          <w:p w14:paraId="64F5452B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instruct a HARQ process associated with a configured uplink grant to trigger a new transmission or a retransmission;</w:t>
            </w:r>
          </w:p>
          <w:p w14:paraId="306B5E42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report periodic CSI on PUCCH and semi-persistent CSI configured on PUSCH;</w:t>
            </w:r>
          </w:p>
          <w:p w14:paraId="220BE970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 xml:space="preserve">if an emergency service is initiated by upper layers and this Serving Cell is the </w:t>
            </w:r>
            <w:proofErr w:type="spellStart"/>
            <w:r w:rsidRPr="00A332CD">
              <w:rPr>
                <w:rFonts w:eastAsia="Times New Roman"/>
                <w:sz w:val="20"/>
                <w:lang w:eastAsia="ja-JP"/>
              </w:rPr>
              <w:t>SpCell</w:t>
            </w:r>
            <w:proofErr w:type="spellEnd"/>
            <w:r w:rsidRPr="00A332CD">
              <w:rPr>
                <w:rFonts w:eastAsia="Times New Roman"/>
                <w:sz w:val="20"/>
                <w:lang w:eastAsia="ja-JP"/>
              </w:rPr>
              <w:t>:</w:t>
            </w:r>
          </w:p>
          <w:p w14:paraId="3E0730E6" w14:textId="77777777" w:rsidR="00A332CD" w:rsidRPr="00A332CD" w:rsidRDefault="00A332CD" w:rsidP="00A332CD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3&gt;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initiate a Random Access procedure (as specified in clause 5.1.1).</w:t>
            </w:r>
          </w:p>
          <w:p w14:paraId="34EBBEC6" w14:textId="77777777" w:rsidR="00A332CD" w:rsidRPr="00A332CD" w:rsidRDefault="00A332CD" w:rsidP="00A332CD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NOTE: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How the MAC layer in the UE is aware of an ongoing emergency service is up to UE implementation.</w:t>
            </w:r>
          </w:p>
          <w:p w14:paraId="1420AD2E" w14:textId="4238113D" w:rsidR="00650464" w:rsidRDefault="00650464" w:rsidP="00F06B0D"/>
        </w:tc>
      </w:tr>
    </w:tbl>
    <w:p w14:paraId="4A21ED60" w14:textId="77777777" w:rsidR="00643C85" w:rsidRPr="0072429B" w:rsidRDefault="00643C85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46215C71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3FBA112D" w14:textId="18E183D7" w:rsidR="001170EC" w:rsidRDefault="001170EC" w:rsidP="001170EC">
      <w:pPr>
        <w:rPr>
          <w:b/>
          <w:bCs/>
        </w:rPr>
      </w:pPr>
      <w:r w:rsidRPr="001F5AA4">
        <w:rPr>
          <w:b/>
          <w:bCs/>
        </w:rPr>
        <w:t xml:space="preserve">Observation 1: RAN1 and RAN4 would need more </w:t>
      </w:r>
      <w:r>
        <w:rPr>
          <w:b/>
          <w:bCs/>
        </w:rPr>
        <w:t>discussion</w:t>
      </w:r>
      <w:r w:rsidRPr="001F5AA4">
        <w:rPr>
          <w:b/>
          <w:bCs/>
        </w:rPr>
        <w:t xml:space="preserve"> to define the extra features and requirements for supporting NR-U for LTM.</w:t>
      </w:r>
    </w:p>
    <w:p w14:paraId="69BE588E" w14:textId="77777777" w:rsidR="00DE0DD4" w:rsidRPr="00FC7D2D" w:rsidRDefault="00DE0DD4" w:rsidP="00DE0DD4">
      <w:pPr>
        <w:rPr>
          <w:b/>
          <w:bCs/>
        </w:rPr>
      </w:pPr>
      <w:r w:rsidRPr="00FC7D2D">
        <w:rPr>
          <w:b/>
          <w:bCs/>
        </w:rPr>
        <w:t>Observation 2: RAN2 would need more discussion on the early RACH and the RACH-less procedure for supporting NR-U for LTM.</w:t>
      </w:r>
    </w:p>
    <w:p w14:paraId="30FBC46F" w14:textId="77777777" w:rsidR="00F574D6" w:rsidRPr="00442E08" w:rsidRDefault="00F574D6" w:rsidP="00F574D6">
      <w:pPr>
        <w:rPr>
          <w:b/>
          <w:bCs/>
        </w:rPr>
      </w:pPr>
      <w:r w:rsidRPr="00442E08">
        <w:rPr>
          <w:b/>
          <w:bCs/>
        </w:rPr>
        <w:t xml:space="preserve">Observation 3: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DTX is expected to send Msg2/Msg4 to avoid the RACH failure</w:t>
      </w:r>
      <w:r>
        <w:rPr>
          <w:b/>
          <w:bCs/>
        </w:rPr>
        <w:t>, regardless of the cell DTX active/inactive period</w:t>
      </w:r>
      <w:r w:rsidRPr="00442E08">
        <w:rPr>
          <w:b/>
          <w:bCs/>
        </w:rPr>
        <w:t>.</w:t>
      </w:r>
    </w:p>
    <w:p w14:paraId="45ABA633" w14:textId="77777777" w:rsidR="00F574D6" w:rsidRPr="00442E08" w:rsidRDefault="00F574D6" w:rsidP="00F574D6">
      <w:pPr>
        <w:rPr>
          <w:b/>
          <w:bCs/>
        </w:rPr>
      </w:pPr>
      <w:r w:rsidRPr="00442E08">
        <w:rPr>
          <w:b/>
          <w:bCs/>
        </w:rPr>
        <w:t xml:space="preserve">Observation 4: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DTX should send the response for RACH-less handover to avoid the handover failure</w:t>
      </w:r>
      <w:r>
        <w:rPr>
          <w:b/>
          <w:bCs/>
        </w:rPr>
        <w:t>, regardless of the cell DTX active/inactive period</w:t>
      </w:r>
      <w:r w:rsidRPr="00442E08">
        <w:rPr>
          <w:b/>
          <w:bCs/>
        </w:rPr>
        <w:t>.</w:t>
      </w:r>
    </w:p>
    <w:p w14:paraId="161C9A17" w14:textId="2796254C" w:rsidR="008A3374" w:rsidRPr="00442E08" w:rsidRDefault="008A3374" w:rsidP="008A3374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5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is expected to </w:t>
      </w:r>
      <w:r>
        <w:rPr>
          <w:b/>
          <w:bCs/>
        </w:rPr>
        <w:t>receive preamble</w:t>
      </w:r>
      <w:r w:rsidR="002265D7">
        <w:rPr>
          <w:b/>
          <w:bCs/>
        </w:rPr>
        <w:t xml:space="preserve"> </w:t>
      </w:r>
      <w:r w:rsidR="002265D7" w:rsidRPr="00442E08">
        <w:rPr>
          <w:b/>
          <w:bCs/>
        </w:rPr>
        <w:t>to avoid the RACH failure</w:t>
      </w:r>
      <w:r>
        <w:rPr>
          <w:b/>
          <w:bCs/>
        </w:rPr>
        <w:t>, regardless of the cell DRX active/inactive period</w:t>
      </w:r>
      <w:r w:rsidRPr="00442E08">
        <w:rPr>
          <w:b/>
          <w:bCs/>
        </w:rPr>
        <w:t>.</w:t>
      </w:r>
    </w:p>
    <w:p w14:paraId="62501150" w14:textId="77777777" w:rsidR="008A3374" w:rsidRPr="00442E08" w:rsidRDefault="008A3374" w:rsidP="008A3374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6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</w:t>
      </w:r>
      <w:r>
        <w:rPr>
          <w:b/>
          <w:bCs/>
        </w:rPr>
        <w:t>should</w:t>
      </w:r>
      <w:r w:rsidRPr="00442E08">
        <w:rPr>
          <w:b/>
          <w:bCs/>
        </w:rPr>
        <w:t xml:space="preserve"> </w:t>
      </w:r>
      <w:r>
        <w:rPr>
          <w:b/>
          <w:bCs/>
        </w:rPr>
        <w:t>receive the PUSCH of RACH-less handover to avoid the handover failure, regardless of the cell DRX active/inactive period</w:t>
      </w:r>
      <w:r w:rsidRPr="00442E08">
        <w:rPr>
          <w:b/>
          <w:bCs/>
        </w:rPr>
        <w:t>.</w:t>
      </w:r>
    </w:p>
    <w:p w14:paraId="08E447C7" w14:textId="0F3E492B" w:rsidR="00E07689" w:rsidRDefault="00E07689" w:rsidP="00F06B0D"/>
    <w:p w14:paraId="71C2547D" w14:textId="77777777" w:rsidR="0023599F" w:rsidRPr="009B2395" w:rsidRDefault="0023599F" w:rsidP="0023599F">
      <w:pPr>
        <w:rPr>
          <w:b/>
          <w:bCs/>
        </w:rPr>
      </w:pPr>
      <w:r w:rsidRPr="009B2395">
        <w:rPr>
          <w:b/>
          <w:bCs/>
        </w:rPr>
        <w:t>Proposal 1: NR-U is not support for LTM in Rel-18.</w:t>
      </w:r>
    </w:p>
    <w:p w14:paraId="561963C7" w14:textId="77777777" w:rsidR="00F276B8" w:rsidRDefault="00F276B8" w:rsidP="00F276B8">
      <w:pPr>
        <w:rPr>
          <w:b/>
          <w:bCs/>
        </w:rPr>
      </w:pPr>
      <w:r w:rsidRPr="007E14D4">
        <w:rPr>
          <w:b/>
          <w:bCs/>
        </w:rPr>
        <w:lastRenderedPageBreak/>
        <w:t>Proposal 2: The UE monitors PDCCH during RACH-less procedure (including LTM and mobile IAB)</w:t>
      </w:r>
      <w:r>
        <w:rPr>
          <w:b/>
          <w:bCs/>
        </w:rPr>
        <w:t>, regardless of the cell DTX active/inactive period.</w:t>
      </w:r>
    </w:p>
    <w:p w14:paraId="6E3BD1E7" w14:textId="0515D54F" w:rsidR="00BA424A" w:rsidRDefault="00BA424A" w:rsidP="00BA424A">
      <w:pPr>
        <w:rPr>
          <w:b/>
          <w:bCs/>
        </w:rPr>
      </w:pPr>
      <w:r w:rsidRPr="007E14D4">
        <w:rPr>
          <w:b/>
          <w:bCs/>
        </w:rPr>
        <w:t xml:space="preserve">Proposal </w:t>
      </w:r>
      <w:r>
        <w:rPr>
          <w:b/>
          <w:bCs/>
        </w:rPr>
        <w:t>3</w:t>
      </w:r>
      <w:r w:rsidRPr="007E14D4">
        <w:rPr>
          <w:b/>
          <w:bCs/>
        </w:rPr>
        <w:t xml:space="preserve">: The UE </w:t>
      </w:r>
      <w:r>
        <w:rPr>
          <w:b/>
          <w:bCs/>
        </w:rPr>
        <w:t>sends</w:t>
      </w:r>
      <w:r w:rsidRPr="007E14D4">
        <w:rPr>
          <w:b/>
          <w:bCs/>
        </w:rPr>
        <w:t xml:space="preserve"> </w:t>
      </w:r>
      <w:r>
        <w:rPr>
          <w:b/>
          <w:bCs/>
        </w:rPr>
        <w:t>PUSCH</w:t>
      </w:r>
      <w:r w:rsidRPr="007E14D4">
        <w:rPr>
          <w:b/>
          <w:bCs/>
        </w:rPr>
        <w:t xml:space="preserve"> during RACH-less procedure (including LTM and mobile IAB)</w:t>
      </w:r>
      <w:r>
        <w:rPr>
          <w:b/>
          <w:bCs/>
        </w:rPr>
        <w:t xml:space="preserve">, regardless of the cell DRX </w:t>
      </w:r>
      <w:r w:rsidR="00F16CFD">
        <w:rPr>
          <w:b/>
          <w:bCs/>
        </w:rPr>
        <w:t>active/inactive</w:t>
      </w:r>
      <w:r>
        <w:rPr>
          <w:b/>
          <w:bCs/>
        </w:rPr>
        <w:t xml:space="preserve"> period.</w:t>
      </w:r>
    </w:p>
    <w:p w14:paraId="57C88F1A" w14:textId="77777777" w:rsidR="00AE39AA" w:rsidRDefault="00AE39AA" w:rsidP="00F06B0D"/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4" w:name="_Toc502437832"/>
      <w:r>
        <w:t>Reference</w:t>
      </w:r>
    </w:p>
    <w:bookmarkEnd w:id="14"/>
    <w:p w14:paraId="7C71C22B" w14:textId="470CBB44" w:rsidR="00AE6288" w:rsidRDefault="003E3700" w:rsidP="00C81E43">
      <w:r>
        <w:t xml:space="preserve">[1] </w:t>
      </w:r>
      <w:r w:rsidR="00C81E43">
        <w:t>RAN2#125 meeting minutes</w:t>
      </w:r>
    </w:p>
    <w:p w14:paraId="4E790B13" w14:textId="4C6BBEBC" w:rsidR="00BF167C" w:rsidRDefault="00BF167C" w:rsidP="00C81E43">
      <w:r>
        <w:t>[2] 3GPP TS 38.331, “</w:t>
      </w:r>
      <w:r w:rsidR="005B2A53" w:rsidRPr="00455E0F">
        <w:t>NR;</w:t>
      </w:r>
      <w:r w:rsidR="00BD03E8">
        <w:t xml:space="preserve"> </w:t>
      </w:r>
      <w:r w:rsidR="005B2A53" w:rsidRPr="005B2A53">
        <w:t>Radio Resource Control (RRC) protocol specification</w:t>
      </w:r>
      <w:r>
        <w:t>”</w:t>
      </w:r>
    </w:p>
    <w:p w14:paraId="5BA4C471" w14:textId="7D5E0B89" w:rsidR="001278B8" w:rsidRDefault="001278B8" w:rsidP="001278B8">
      <w:r>
        <w:t>[3] 3GPP TS 38.321, “</w:t>
      </w:r>
      <w:r w:rsidRPr="00455E0F">
        <w:t>NR;</w:t>
      </w:r>
      <w:r>
        <w:t xml:space="preserve"> </w:t>
      </w:r>
      <w:r w:rsidR="008A11E3" w:rsidRPr="00392CEB">
        <w:t>Medium Access Control (MAC) protocol specification</w:t>
      </w:r>
      <w:r>
        <w:t>”</w:t>
      </w:r>
    </w:p>
    <w:p w14:paraId="79B3BC90" w14:textId="245B76C6" w:rsidR="00BC5B18" w:rsidRDefault="007D356D" w:rsidP="0057170E">
      <w:r>
        <w:t>[4]</w:t>
      </w:r>
      <w:r w:rsidR="00BC5B18">
        <w:t xml:space="preserve"> </w:t>
      </w:r>
      <w:hyperlink r:id="rId10" w:tooltip="C:Usersmtk65284Documents3GPPtsg_ranWG2_RL2RAN2DocsR2-2400441.zip" w:history="1">
        <w:r w:rsidR="00BC5B18" w:rsidRPr="00301B0D">
          <w:t>R2-2400441</w:t>
        </w:r>
      </w:hyperlink>
      <w:r w:rsidR="00DA119E">
        <w:t xml:space="preserve"> “</w:t>
      </w:r>
      <w:r w:rsidR="00DA119E" w:rsidRPr="00301B0D">
        <w:t>Coexistence of LTM and other features</w:t>
      </w:r>
      <w:r w:rsidR="00DA119E">
        <w:t xml:space="preserve">” </w:t>
      </w:r>
      <w:r w:rsidR="00BC5B18" w:rsidRPr="00301B0D">
        <w:t>vivo</w:t>
      </w:r>
      <w:r w:rsidR="00DA119E">
        <w:t xml:space="preserve"> </w:t>
      </w:r>
      <w:r w:rsidR="00BC5B18" w:rsidRPr="00301B0D">
        <w:t>discussion</w:t>
      </w:r>
    </w:p>
    <w:p w14:paraId="6CB3BBAD" w14:textId="015B8345" w:rsidR="00475E08" w:rsidRPr="00301B0D" w:rsidRDefault="00901A83" w:rsidP="0057170E">
      <w:r>
        <w:t xml:space="preserve">[5] </w:t>
      </w:r>
      <w:hyperlink r:id="rId11" w:history="1">
        <w:r w:rsidR="00475E08" w:rsidRPr="00A851EB">
          <w:t>R2-2401199</w:t>
        </w:r>
      </w:hyperlink>
      <w:r w:rsidR="005010DE">
        <w:t xml:space="preserve"> “Coexistence of Cell DTX/DRX and RACH-less LTM/handover” </w:t>
      </w:r>
      <w:r w:rsidR="00475E08">
        <w:t>Sharp</w:t>
      </w:r>
      <w:r w:rsidR="005010DE">
        <w:t xml:space="preserve"> </w:t>
      </w:r>
      <w:r w:rsidR="00475E08">
        <w:t>discussion</w:t>
      </w:r>
    </w:p>
    <w:p w14:paraId="2A8EA7AE" w14:textId="7F55DC9D" w:rsidR="007D356D" w:rsidRPr="00427E1A" w:rsidRDefault="007D356D" w:rsidP="001278B8"/>
    <w:p w14:paraId="5C80FE33" w14:textId="77777777" w:rsidR="001278B8" w:rsidRPr="00427E1A" w:rsidRDefault="001278B8" w:rsidP="00C81E43"/>
    <w:sectPr w:rsidR="001278B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0E1A8" w14:textId="77777777" w:rsidR="005F0879" w:rsidRDefault="005F0879">
      <w:pPr>
        <w:spacing w:after="0" w:line="240" w:lineRule="auto"/>
      </w:pPr>
      <w:r>
        <w:separator/>
      </w:r>
    </w:p>
  </w:endnote>
  <w:endnote w:type="continuationSeparator" w:id="0">
    <w:p w14:paraId="7A96DCBC" w14:textId="77777777" w:rsidR="005F0879" w:rsidRDefault="005F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572B" w14:textId="77777777" w:rsidR="005F0879" w:rsidRDefault="005F0879">
      <w:pPr>
        <w:spacing w:after="0" w:line="240" w:lineRule="auto"/>
      </w:pPr>
      <w:r>
        <w:separator/>
      </w:r>
    </w:p>
  </w:footnote>
  <w:footnote w:type="continuationSeparator" w:id="0">
    <w:p w14:paraId="242A6ACA" w14:textId="77777777" w:rsidR="005F0879" w:rsidRDefault="005F0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A8E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398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3FA"/>
    <w:rsid w:val="000616AB"/>
    <w:rsid w:val="00061929"/>
    <w:rsid w:val="00061A37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4D3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8C4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44C"/>
    <w:rsid w:val="00084615"/>
    <w:rsid w:val="0008461E"/>
    <w:rsid w:val="00084891"/>
    <w:rsid w:val="0008499E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B7DFB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DA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2AE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AEB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07F2C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333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CAA"/>
    <w:rsid w:val="00115EBC"/>
    <w:rsid w:val="0011698A"/>
    <w:rsid w:val="00116FDE"/>
    <w:rsid w:val="001170EC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DE3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8CD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936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853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348"/>
    <w:rsid w:val="001754E3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13A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512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46"/>
    <w:rsid w:val="001A7C55"/>
    <w:rsid w:val="001A7E78"/>
    <w:rsid w:val="001B02B9"/>
    <w:rsid w:val="001B0954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BC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B95"/>
    <w:rsid w:val="001D1C17"/>
    <w:rsid w:val="001D1FF2"/>
    <w:rsid w:val="001D25BD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844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8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AA4"/>
    <w:rsid w:val="001F5B34"/>
    <w:rsid w:val="001F5F05"/>
    <w:rsid w:val="001F62F7"/>
    <w:rsid w:val="001F68EB"/>
    <w:rsid w:val="001F7270"/>
    <w:rsid w:val="001F7657"/>
    <w:rsid w:val="001F7ACF"/>
    <w:rsid w:val="001F7C78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2EBE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A8F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501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5D7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BF4"/>
    <w:rsid w:val="00230ECE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99F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BC7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6DF2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5FEB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83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050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0F1"/>
    <w:rsid w:val="002E01ED"/>
    <w:rsid w:val="002E0642"/>
    <w:rsid w:val="002E0928"/>
    <w:rsid w:val="002E0B8A"/>
    <w:rsid w:val="002E0C17"/>
    <w:rsid w:val="002E14ED"/>
    <w:rsid w:val="002E173A"/>
    <w:rsid w:val="002E1895"/>
    <w:rsid w:val="002E1E7C"/>
    <w:rsid w:val="002E226D"/>
    <w:rsid w:val="002E23A5"/>
    <w:rsid w:val="002E26DA"/>
    <w:rsid w:val="002E2CC6"/>
    <w:rsid w:val="002E2D88"/>
    <w:rsid w:val="002E3158"/>
    <w:rsid w:val="002E3165"/>
    <w:rsid w:val="002E3517"/>
    <w:rsid w:val="002E3725"/>
    <w:rsid w:val="002E3B45"/>
    <w:rsid w:val="002E3D78"/>
    <w:rsid w:val="002E3EC5"/>
    <w:rsid w:val="002E45E1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0D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A67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46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983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8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EB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46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28E"/>
    <w:rsid w:val="003B3342"/>
    <w:rsid w:val="003B35B7"/>
    <w:rsid w:val="003B3865"/>
    <w:rsid w:val="003B3AE9"/>
    <w:rsid w:val="003B3D84"/>
    <w:rsid w:val="003B3E41"/>
    <w:rsid w:val="003B402B"/>
    <w:rsid w:val="003B42B9"/>
    <w:rsid w:val="003B42F5"/>
    <w:rsid w:val="003B44BD"/>
    <w:rsid w:val="003B4948"/>
    <w:rsid w:val="003B4AE2"/>
    <w:rsid w:val="003B4E43"/>
    <w:rsid w:val="003B4F78"/>
    <w:rsid w:val="003B57F0"/>
    <w:rsid w:val="003B57FF"/>
    <w:rsid w:val="003B5933"/>
    <w:rsid w:val="003B5CC3"/>
    <w:rsid w:val="003B5CD6"/>
    <w:rsid w:val="003B5D81"/>
    <w:rsid w:val="003B6A94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0E0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5E5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07E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906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B9E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2E08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06E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45C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B85"/>
    <w:rsid w:val="00474104"/>
    <w:rsid w:val="00474223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E08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912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C84"/>
    <w:rsid w:val="00485D03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3F8D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B0F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14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343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7D7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577"/>
    <w:rsid w:val="004F4C1F"/>
    <w:rsid w:val="004F4EB5"/>
    <w:rsid w:val="004F5302"/>
    <w:rsid w:val="004F55C6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0DE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6EAF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5EBB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196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18E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70E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C7FE4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0B8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879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1CE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F7A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599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C8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77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417"/>
    <w:rsid w:val="00650464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B2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15"/>
    <w:rsid w:val="00654A23"/>
    <w:rsid w:val="00654C3D"/>
    <w:rsid w:val="00654C60"/>
    <w:rsid w:val="00654DF8"/>
    <w:rsid w:val="006553F6"/>
    <w:rsid w:val="00655689"/>
    <w:rsid w:val="00655E14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79"/>
    <w:rsid w:val="00677AD8"/>
    <w:rsid w:val="00677D05"/>
    <w:rsid w:val="00677DDF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361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943"/>
    <w:rsid w:val="006955CA"/>
    <w:rsid w:val="00695D00"/>
    <w:rsid w:val="00695D54"/>
    <w:rsid w:val="00695D55"/>
    <w:rsid w:val="0069615D"/>
    <w:rsid w:val="00696305"/>
    <w:rsid w:val="00696526"/>
    <w:rsid w:val="00696565"/>
    <w:rsid w:val="006965F9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5C5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6E3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A27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43B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5F99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6E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8E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1E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2BC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65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BEB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0F3F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43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A1D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9AC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6CF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49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56D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A25"/>
    <w:rsid w:val="007E0C77"/>
    <w:rsid w:val="007E0D03"/>
    <w:rsid w:val="007E14D4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3F6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F1F"/>
    <w:rsid w:val="0080417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0D6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5E19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DAF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6E42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C4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400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11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D41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418"/>
    <w:rsid w:val="0089273C"/>
    <w:rsid w:val="008927A8"/>
    <w:rsid w:val="008929D8"/>
    <w:rsid w:val="00892C7E"/>
    <w:rsid w:val="00892CC7"/>
    <w:rsid w:val="00892DB1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E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374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9B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1AF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814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271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233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06F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D7BDC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510"/>
    <w:rsid w:val="008F2584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730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A83"/>
    <w:rsid w:val="00901BEC"/>
    <w:rsid w:val="00901EF3"/>
    <w:rsid w:val="009021A0"/>
    <w:rsid w:val="00902332"/>
    <w:rsid w:val="00902357"/>
    <w:rsid w:val="009026AC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4EF"/>
    <w:rsid w:val="009107BB"/>
    <w:rsid w:val="00910A0D"/>
    <w:rsid w:val="00910DD1"/>
    <w:rsid w:val="00910FF5"/>
    <w:rsid w:val="0091170F"/>
    <w:rsid w:val="00911A5C"/>
    <w:rsid w:val="00911BD3"/>
    <w:rsid w:val="00911DE5"/>
    <w:rsid w:val="0091219A"/>
    <w:rsid w:val="00912267"/>
    <w:rsid w:val="00912326"/>
    <w:rsid w:val="009125CF"/>
    <w:rsid w:val="00912971"/>
    <w:rsid w:val="00912A81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654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6F3"/>
    <w:rsid w:val="00937929"/>
    <w:rsid w:val="00937F12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162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0EF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471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395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1CA8"/>
    <w:rsid w:val="009C2183"/>
    <w:rsid w:val="009C2769"/>
    <w:rsid w:val="009C2CFC"/>
    <w:rsid w:val="009C3355"/>
    <w:rsid w:val="009C33A9"/>
    <w:rsid w:val="009C33F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9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8D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1D1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58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68E"/>
    <w:rsid w:val="00A26B01"/>
    <w:rsid w:val="00A26CC8"/>
    <w:rsid w:val="00A26F24"/>
    <w:rsid w:val="00A2721C"/>
    <w:rsid w:val="00A27247"/>
    <w:rsid w:val="00A27708"/>
    <w:rsid w:val="00A27874"/>
    <w:rsid w:val="00A27BC6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6DC"/>
    <w:rsid w:val="00A32B2B"/>
    <w:rsid w:val="00A32B40"/>
    <w:rsid w:val="00A332CD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A1A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342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0E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61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013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180"/>
    <w:rsid w:val="00A65819"/>
    <w:rsid w:val="00A65AF2"/>
    <w:rsid w:val="00A65E12"/>
    <w:rsid w:val="00A663DA"/>
    <w:rsid w:val="00A66505"/>
    <w:rsid w:val="00A66C54"/>
    <w:rsid w:val="00A66D39"/>
    <w:rsid w:val="00A66D9D"/>
    <w:rsid w:val="00A672B6"/>
    <w:rsid w:val="00A6768D"/>
    <w:rsid w:val="00A676BB"/>
    <w:rsid w:val="00A67763"/>
    <w:rsid w:val="00A678D2"/>
    <w:rsid w:val="00A679D6"/>
    <w:rsid w:val="00A67F4C"/>
    <w:rsid w:val="00A70512"/>
    <w:rsid w:val="00A7057C"/>
    <w:rsid w:val="00A70590"/>
    <w:rsid w:val="00A706DF"/>
    <w:rsid w:val="00A7089F"/>
    <w:rsid w:val="00A70AE5"/>
    <w:rsid w:val="00A70BAA"/>
    <w:rsid w:val="00A70C2D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1EB"/>
    <w:rsid w:val="00A854C4"/>
    <w:rsid w:val="00A85F2F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6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0C13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3ECB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62D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9AA"/>
    <w:rsid w:val="00AE3B24"/>
    <w:rsid w:val="00AE3C92"/>
    <w:rsid w:val="00AE4078"/>
    <w:rsid w:val="00AE4231"/>
    <w:rsid w:val="00AE4706"/>
    <w:rsid w:val="00AE49A6"/>
    <w:rsid w:val="00AE4A82"/>
    <w:rsid w:val="00AE4CCD"/>
    <w:rsid w:val="00AE567E"/>
    <w:rsid w:val="00AE57A3"/>
    <w:rsid w:val="00AE591A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34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3CC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6FBE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DA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2D4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60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A92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597B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2FCB"/>
    <w:rsid w:val="00B5339F"/>
    <w:rsid w:val="00B5371D"/>
    <w:rsid w:val="00B539B6"/>
    <w:rsid w:val="00B53D18"/>
    <w:rsid w:val="00B53FD2"/>
    <w:rsid w:val="00B5405B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250"/>
    <w:rsid w:val="00B723D1"/>
    <w:rsid w:val="00B72484"/>
    <w:rsid w:val="00B7284B"/>
    <w:rsid w:val="00B728BA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B02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2A7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24A"/>
    <w:rsid w:val="00BA4489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5E9C"/>
    <w:rsid w:val="00BB619B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48D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3FB"/>
    <w:rsid w:val="00BC5AA9"/>
    <w:rsid w:val="00BC5AAA"/>
    <w:rsid w:val="00BC5B18"/>
    <w:rsid w:val="00BC5D7A"/>
    <w:rsid w:val="00BC5F3E"/>
    <w:rsid w:val="00BC6004"/>
    <w:rsid w:val="00BC607D"/>
    <w:rsid w:val="00BC60D0"/>
    <w:rsid w:val="00BC6377"/>
    <w:rsid w:val="00BC65CF"/>
    <w:rsid w:val="00BC6608"/>
    <w:rsid w:val="00BC675E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BE1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A"/>
    <w:rsid w:val="00BD20DF"/>
    <w:rsid w:val="00BD22C4"/>
    <w:rsid w:val="00BD2466"/>
    <w:rsid w:val="00BD2B18"/>
    <w:rsid w:val="00BD2CEE"/>
    <w:rsid w:val="00BD3206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2B2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BF7FC6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701"/>
    <w:rsid w:val="00C0183C"/>
    <w:rsid w:val="00C01B77"/>
    <w:rsid w:val="00C01C92"/>
    <w:rsid w:val="00C02729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0795A"/>
    <w:rsid w:val="00C07AA1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3E8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BCC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1A2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DA9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BB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1E0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A3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67A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AA4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CB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836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38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95B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429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19E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3E7"/>
    <w:rsid w:val="00DA546C"/>
    <w:rsid w:val="00DA582B"/>
    <w:rsid w:val="00DA596C"/>
    <w:rsid w:val="00DA5F52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CC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0DD4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3FD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007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A1E"/>
    <w:rsid w:val="00DF5B8F"/>
    <w:rsid w:val="00DF5C83"/>
    <w:rsid w:val="00DF6206"/>
    <w:rsid w:val="00DF6302"/>
    <w:rsid w:val="00DF63A8"/>
    <w:rsid w:val="00DF66AA"/>
    <w:rsid w:val="00DF6A19"/>
    <w:rsid w:val="00DF70EC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689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91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408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54D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2FC9"/>
    <w:rsid w:val="00E530FF"/>
    <w:rsid w:val="00E53610"/>
    <w:rsid w:val="00E53C49"/>
    <w:rsid w:val="00E53F0B"/>
    <w:rsid w:val="00E5406F"/>
    <w:rsid w:val="00E5441D"/>
    <w:rsid w:val="00E544BF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BBC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04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87F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05E"/>
    <w:rsid w:val="00EC6DFA"/>
    <w:rsid w:val="00EC7119"/>
    <w:rsid w:val="00EC7152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2B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0F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1D8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3A5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CFD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276B8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3EEA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4D6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2DD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8EE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97FDD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43D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C7D2D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0CE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1F5A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7A"/>
    <w:rsid w:val="00FF3316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E41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9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65284\Documents\3GPP\tsg_ran\WG2_RL2\RAN2\Docs\R2-2400441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OneDrive%20-%20InterDigital%20Communications,%20Inc\Documents\3GPP%20RAN\TSGR2_125\Docs\R2-240119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mtk65284\Documents\3GPP\tsg_ran\WG2_RL2\RAN2\Docs\R2-240044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tk65284\Documents\3GPP\tsg_ran\WG2_RL2\RAN2\Docs\R2-2401054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5960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6646</cp:revision>
  <cp:lastPrinted>2018-04-04T09:40:00Z</cp:lastPrinted>
  <dcterms:created xsi:type="dcterms:W3CDTF">2018-11-01T12:39:00Z</dcterms:created>
  <dcterms:modified xsi:type="dcterms:W3CDTF">2024-04-04T01:46:00Z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